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D45FF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D45FF7">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D45FF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D45FF7">
        <w:rPr>
          <w:b/>
          <w:i/>
          <w:noProof/>
          <w:sz w:val="28"/>
        </w:rPr>
        <w:t>R3-193505</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5FF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45FF7">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5FF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5FF7">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5FF7">
              <w:rPr>
                <w:b/>
                <w:noProof/>
                <w:sz w:val="28"/>
              </w:rPr>
              <w:t>38.425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5FF7">
              <w:rPr>
                <w:b/>
                <w:noProof/>
                <w:sz w:val="28"/>
              </w:rPr>
              <w:t>0087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45FF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5FF7">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46F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7740">
            <w:pPr>
              <w:pStyle w:val="CRCoverPage"/>
              <w:spacing w:after="0"/>
              <w:ind w:left="100"/>
              <w:rPr>
                <w:noProof/>
              </w:rPr>
            </w:pPr>
            <w:r>
              <w:fldChar w:fldCharType="begin"/>
            </w:r>
            <w:r>
              <w:instrText xml:space="preserve"> DOCPROPERTY  CrTitle  \* MERGEFORMAT </w:instrText>
            </w:r>
            <w:r>
              <w:fldChar w:fldCharType="separate"/>
            </w:r>
            <w:r w:rsidR="00D45FF7">
              <w:t>Enabling hold-and-go solution and reporting of the transmission attempt failure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45FF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45FF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5FF7">
              <w:rPr>
                <w:noProof/>
              </w:rPr>
              <w:t>NR_IIoT-Core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5FF7">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5FF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5FF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It order to enable more efficient duplication for URLLC, a mechanism enabling holding duplicated PDU at the assisting node is introduced. Then, a command to send it and a feedback about failure at the first transmission attempt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5FF7">
            <w:pPr>
              <w:pStyle w:val="CRCoverPage"/>
              <w:spacing w:after="0"/>
              <w:ind w:left="100"/>
              <w:rPr>
                <w:noProof/>
              </w:rPr>
            </w:pPr>
            <w:r>
              <w:rPr>
                <w:noProof/>
              </w:rPr>
              <w:t>A flag is added to indicate the PDU shall not be transmitted right away is added; an IE to indicate which PDUs shall now be transmitted is added together with the remaining time budget for them; an IE to inform the hosting node that the first attempt of transmission failed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The enhancements to the data duplication will not be enabled.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 xml:space="preserve">5.4.1.1, 5.4.1.2, 5.4.2.1, 5.4.2.2, 5.5.2.1, 5.5.2.2, 5.5.3.A1 (new), </w:t>
            </w:r>
            <w:r>
              <w:rPr>
                <w:noProof/>
              </w:rPr>
              <w:t>5.5.3.A</w:t>
            </w:r>
            <w:r>
              <w:rPr>
                <w:noProof/>
              </w:rPr>
              <w:t xml:space="preserve">2 (new), </w:t>
            </w:r>
            <w:r>
              <w:rPr>
                <w:noProof/>
              </w:rPr>
              <w:t>5.5.3.</w:t>
            </w:r>
            <w:r>
              <w:rPr>
                <w:noProof/>
              </w:rPr>
              <w:t xml:space="preserve">A3 (new), </w:t>
            </w:r>
            <w:r>
              <w:rPr>
                <w:noProof/>
              </w:rPr>
              <w:t>5.5.3.A</w:t>
            </w:r>
            <w:r>
              <w:rPr>
                <w:noProof/>
              </w:rPr>
              <w:t xml:space="preserve">4 (new), </w:t>
            </w:r>
            <w:r>
              <w:rPr>
                <w:noProof/>
              </w:rPr>
              <w:t>5.5.3.A</w:t>
            </w:r>
            <w:r>
              <w:rPr>
                <w:noProof/>
              </w:rPr>
              <w:t>5</w:t>
            </w:r>
            <w:r>
              <w:rPr>
                <w:noProof/>
              </w:rPr>
              <w:t xml:space="preserve"> (new), 5.5.3.A</w:t>
            </w:r>
            <w:r>
              <w:rPr>
                <w:noProof/>
              </w:rPr>
              <w:t>6</w:t>
            </w:r>
            <w:r>
              <w:rPr>
                <w:noProof/>
              </w:rPr>
              <w:t xml:space="preserve"> (new), 5.5.3.A</w:t>
            </w:r>
            <w:r>
              <w:rPr>
                <w:noProof/>
              </w:rPr>
              <w:t>7</w:t>
            </w:r>
            <w:r>
              <w:rPr>
                <w:noProof/>
              </w:rPr>
              <w:t xml:space="preserve"> (new), 5.5.3.A</w:t>
            </w:r>
            <w:r>
              <w:rPr>
                <w:noProof/>
              </w:rPr>
              <w:t>8</w:t>
            </w:r>
            <w:r>
              <w:rPr>
                <w:noProof/>
              </w:rPr>
              <w:t xml:space="preserve"> (new), 5.5.3.A</w:t>
            </w:r>
            <w:r>
              <w:rPr>
                <w:noProof/>
              </w:rPr>
              <w:t>9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45FF7">
            <w:pPr>
              <w:pStyle w:val="CRCoverPage"/>
              <w:spacing w:after="0"/>
              <w:ind w:left="100"/>
              <w:rPr>
                <w:noProof/>
              </w:rPr>
            </w:pPr>
            <w:r>
              <w:rPr>
                <w:noProof/>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4E6588" w:rsidRPr="00C84766" w:rsidRDefault="004E6588" w:rsidP="004E6588">
      <w:pPr>
        <w:pStyle w:val="Heading3"/>
      </w:pPr>
      <w:bookmarkStart w:id="3" w:name="_Toc13919454"/>
      <w:r w:rsidRPr="00C84766">
        <w:t>5.4.1</w:t>
      </w:r>
      <w:r w:rsidRPr="00C84766">
        <w:tab/>
        <w:t>Transfer of Downlink User Data</w:t>
      </w:r>
      <w:bookmarkEnd w:id="3"/>
    </w:p>
    <w:p w:rsidR="004E6588" w:rsidRPr="00C84766" w:rsidRDefault="004E6588" w:rsidP="004E6588">
      <w:pPr>
        <w:pStyle w:val="Heading4"/>
      </w:pPr>
      <w:bookmarkStart w:id="4" w:name="_Toc13919455"/>
      <w:r w:rsidRPr="00C84766">
        <w:t>5.4.1.1</w:t>
      </w:r>
      <w:r w:rsidRPr="00C84766">
        <w:tab/>
        <w:t>Successful operation</w:t>
      </w:r>
      <w:bookmarkEnd w:id="4"/>
    </w:p>
    <w:p w:rsidR="004E6588" w:rsidRPr="00C84766" w:rsidRDefault="004E6588" w:rsidP="004E658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4E6588" w:rsidRPr="00C84766" w:rsidRDefault="004E6588" w:rsidP="004E658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4E6588" w:rsidRDefault="004E6588" w:rsidP="004E658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4E6588" w:rsidRDefault="004E6588" w:rsidP="004E658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4E6588" w:rsidRDefault="004E6588" w:rsidP="004E658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4E6588" w:rsidRPr="00C84766" w:rsidRDefault="004E6588" w:rsidP="004E658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4E6588" w:rsidRPr="00C84766" w:rsidRDefault="004E6588" w:rsidP="004E6588">
      <w:r w:rsidRPr="00C84766">
        <w:t>The corresponding node shall detect whether an NR-U packet was lost and memorise the respective sequence number after it has declared the respective NR-U packet as being "lost".</w:t>
      </w:r>
    </w:p>
    <w:p w:rsidR="004E6588" w:rsidRPr="00C84766" w:rsidRDefault="004E6588" w:rsidP="004E658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4E6588" w:rsidRPr="00C84766" w:rsidRDefault="004E6588" w:rsidP="004E6588">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4E6588" w:rsidRPr="00C84766" w:rsidRDefault="004E6588" w:rsidP="004E658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4E6588" w:rsidRPr="00C84766" w:rsidRDefault="004E6588" w:rsidP="004E6588">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853A53" w:rsidRDefault="00853A53" w:rsidP="00853A53">
      <w:pPr>
        <w:rPr>
          <w:ins w:id="5" w:author="Nokia" w:date="2019-08-06T13:30:00Z"/>
        </w:rPr>
      </w:pPr>
      <w:ins w:id="6" w:author="Nokia" w:date="2019-08-06T13:27:00Z">
        <w:r>
          <w:t>The node hosting PDCP may indicate to the corresponding node that the PDU shall not yet be sent to lower layers for tr</w:t>
        </w:r>
      </w:ins>
      <w:ins w:id="7" w:author="Nokia" w:date="2019-08-06T13:28:00Z">
        <w:r>
          <w:t>ansmission towards the UE by setting the hold flag</w:t>
        </w:r>
      </w:ins>
      <w:ins w:id="8" w:author="Nokia" w:date="2019-08-06T13:29:00Z">
        <w:r>
          <w:t xml:space="preserve"> to 1.</w:t>
        </w:r>
      </w:ins>
      <w:ins w:id="9" w:author="Nokia" w:date="2019-08-06T13:42:00Z">
        <w:r w:rsidR="00C2251E">
          <w:t xml:space="preserve"> If the PDU is to be hold, its transmission shall be postponed until </w:t>
        </w:r>
        <w:r w:rsidR="00767C96">
          <w:t xml:space="preserve">its transmission is requested or it is to be </w:t>
        </w:r>
      </w:ins>
      <w:ins w:id="10" w:author="Nokia" w:date="2019-08-06T13:43:00Z">
        <w:r w:rsidR="00767C96">
          <w:t>discarded.</w:t>
        </w:r>
      </w:ins>
      <w:ins w:id="11" w:author="Nokia" w:date="2019-08-06T13:29:00Z">
        <w:r>
          <w:t xml:space="preserve"> If the transmit commands flag is set to 1, the </w:t>
        </w:r>
      </w:ins>
      <w:ins w:id="12" w:author="Nokia" w:date="2019-08-06T13:30:00Z">
        <w:r>
          <w:t>D</w:t>
        </w:r>
      </w:ins>
      <w:ins w:id="13" w:author="Nokia" w:date="2019-08-06T13:29:00Z">
        <w:r>
          <w:t>ownli</w:t>
        </w:r>
      </w:ins>
      <w:ins w:id="14" w:author="Nokia" w:date="2019-08-06T13:30:00Z">
        <w:r>
          <w:t xml:space="preserve">nk User Data contains a list of hold PDUs to be sent to lower layers for transmission. </w:t>
        </w:r>
      </w:ins>
    </w:p>
    <w:p w:rsidR="00853A53" w:rsidRPr="00C84766" w:rsidRDefault="00853A53" w:rsidP="00853A53">
      <w:pPr>
        <w:rPr>
          <w:ins w:id="15" w:author="Nokia" w:date="2019-08-06T13:26:00Z"/>
        </w:rPr>
      </w:pPr>
      <w:ins w:id="16" w:author="Nokia" w:date="2019-08-06T13:30:00Z">
        <w:r>
          <w:t xml:space="preserve">The node hosting PDCP may indicate a specific time budget for the PDU by setting the </w:t>
        </w:r>
      </w:ins>
      <w:ins w:id="17" w:author="Nokia" w:date="2019-08-06T13:31:00Z">
        <w:r>
          <w:t>Time budget present flag to 1 and including the Time budget field.</w:t>
        </w:r>
      </w:ins>
    </w:p>
    <w:p w:rsidR="004E6588" w:rsidRPr="00C84766" w:rsidRDefault="004E6588" w:rsidP="004E658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7" o:title=""/>
          </v:shape>
          <o:OLEObject Type="Embed" ProgID="Visio.Drawing.11" ShapeID="_x0000_i1025" DrawAspect="Content" ObjectID="_1627474205" r:id="rId18"/>
        </w:object>
      </w:r>
    </w:p>
    <w:p w:rsidR="004E6588" w:rsidRPr="00C84766" w:rsidRDefault="004E6588" w:rsidP="004E6588">
      <w:pPr>
        <w:pStyle w:val="TF"/>
      </w:pPr>
      <w:r w:rsidRPr="00C84766">
        <w:t>Figure 5.4.1.1-1: Successful Transfer of Downlink User Data</w:t>
      </w:r>
    </w:p>
    <w:p w:rsidR="004E6588" w:rsidRPr="00C84766" w:rsidRDefault="004E6588" w:rsidP="004E6588">
      <w:pPr>
        <w:pStyle w:val="Heading4"/>
      </w:pPr>
      <w:bookmarkStart w:id="18" w:name="_Toc13919456"/>
      <w:r w:rsidRPr="00C84766">
        <w:t>5.4.1.2</w:t>
      </w:r>
      <w:r w:rsidRPr="00C84766">
        <w:tab/>
        <w:t>Unsuccessful operation</w:t>
      </w:r>
      <w:bookmarkEnd w:id="18"/>
    </w:p>
    <w:p w:rsidR="004E6588" w:rsidRPr="00C84766" w:rsidRDefault="004E6588" w:rsidP="004E6588">
      <w:r w:rsidRPr="00C84766">
        <w:t>Void.</w:t>
      </w:r>
    </w:p>
    <w:p w:rsidR="004E6588" w:rsidRPr="00C84766" w:rsidRDefault="004E6588" w:rsidP="004E6588">
      <w:pPr>
        <w:pStyle w:val="Heading3"/>
      </w:pPr>
      <w:bookmarkStart w:id="19" w:name="_Toc13919457"/>
      <w:r w:rsidRPr="00C84766">
        <w:t>5.4.2</w:t>
      </w:r>
      <w:r w:rsidRPr="00C84766">
        <w:tab/>
        <w:t>Downlink Data Delivery Status</w:t>
      </w:r>
      <w:bookmarkEnd w:id="19"/>
    </w:p>
    <w:p w:rsidR="004E6588" w:rsidRPr="00C84766" w:rsidRDefault="004E6588" w:rsidP="004E6588">
      <w:pPr>
        <w:pStyle w:val="Heading4"/>
      </w:pPr>
      <w:bookmarkStart w:id="20" w:name="_Toc13919458"/>
      <w:r w:rsidRPr="00C84766">
        <w:t>5.4.2.1</w:t>
      </w:r>
      <w:r w:rsidRPr="00C84766">
        <w:tab/>
        <w:t>Successful operation</w:t>
      </w:r>
      <w:bookmarkEnd w:id="20"/>
    </w:p>
    <w:p w:rsidR="004E6588" w:rsidRPr="00C84766" w:rsidRDefault="004E6588" w:rsidP="004E6588">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4E6588" w:rsidRPr="00C84766" w:rsidRDefault="004E6588" w:rsidP="004E6588">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4E6588" w:rsidRPr="00C84766" w:rsidRDefault="004E6588" w:rsidP="004E6588">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4E6588" w:rsidRPr="00C84766" w:rsidRDefault="004E6588" w:rsidP="004E6588">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4E6588" w:rsidRPr="00C84766" w:rsidRDefault="004E6588" w:rsidP="004E6588">
      <w:pPr>
        <w:pStyle w:val="B1"/>
      </w:pPr>
      <w:r w:rsidRPr="00C84766">
        <w:t>b)</w:t>
      </w:r>
      <w:r w:rsidRPr="00C84766">
        <w:tab/>
        <w:t xml:space="preserve">the desired buffer size in bytes for the concerned </w:t>
      </w:r>
      <w:r>
        <w:t>data radio bearer</w:t>
      </w:r>
      <w:r w:rsidRPr="00C84766">
        <w:t>;</w:t>
      </w:r>
    </w:p>
    <w:p w:rsidR="004E6588" w:rsidRPr="00C84766" w:rsidRDefault="004E6588" w:rsidP="004E6588">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4E6588" w:rsidRPr="00C84766" w:rsidRDefault="004E6588" w:rsidP="004E6588">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4E6588" w:rsidRDefault="004E6588" w:rsidP="004E6588">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4E6588" w:rsidRDefault="004E6588" w:rsidP="004E6588">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4E6588" w:rsidRPr="00C84766" w:rsidRDefault="004E6588" w:rsidP="004E6588">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4E6588" w:rsidRPr="00C84766" w:rsidRDefault="004E6588" w:rsidP="004E6588">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4E6588" w:rsidRPr="00C84766" w:rsidRDefault="004E6588" w:rsidP="004E6588">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4E6588" w:rsidRPr="00C84766" w:rsidRDefault="004E6588" w:rsidP="004E6588">
      <w:r w:rsidRPr="00C84766">
        <w:lastRenderedPageBreak/>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4E6588" w:rsidRPr="00C84766" w:rsidRDefault="004E6588" w:rsidP="004E6588">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4E6588" w:rsidRPr="00C84766" w:rsidRDefault="004E6588" w:rsidP="004E6588">
      <w:r w:rsidRPr="00C84766">
        <w:t>The node hosting the NR PDCP entity, when receiving the DL DATA DELIVERY STATUS frame:</w:t>
      </w:r>
    </w:p>
    <w:p w:rsidR="004E6588" w:rsidRPr="00C84766" w:rsidRDefault="004E6588" w:rsidP="004E658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4E6588" w:rsidRDefault="004E6588" w:rsidP="004E658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4E6588" w:rsidRDefault="004E6588" w:rsidP="004E658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4E6588" w:rsidRDefault="004E6588" w:rsidP="004E658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4E6588" w:rsidRDefault="004E6588" w:rsidP="004E658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4E6588" w:rsidRPr="00C84766" w:rsidRDefault="004E6588" w:rsidP="004E6588">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4E6588" w:rsidRPr="00C84766" w:rsidRDefault="004E6588" w:rsidP="004E658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4E6588" w:rsidRPr="00C84766" w:rsidRDefault="004E6588" w:rsidP="004E658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140FF2" w:rsidRDefault="00B131D7" w:rsidP="00140FF2">
      <w:pPr>
        <w:rPr>
          <w:ins w:id="21" w:author="Nokia" w:date="2019-08-06T13:32:00Z"/>
        </w:rPr>
      </w:pPr>
      <w:ins w:id="22" w:author="Nokia" w:date="2019-08-06T13:33:00Z">
        <w:r>
          <w:t xml:space="preserve">The corresponding node may indicate to the node hosting PDCP that first attempt of transmission of certain NR PDCP PDUs failed by setting the </w:t>
        </w:r>
      </w:ins>
      <w:ins w:id="23" w:author="Nokia" w:date="2019-08-06T13:34:00Z">
        <w:r w:rsidRPr="00B131D7">
          <w:t>Transmission failure report</w:t>
        </w:r>
        <w:r>
          <w:t xml:space="preserve"> flag to 1 and including a list of the failed sequence numbers.</w:t>
        </w:r>
      </w:ins>
    </w:p>
    <w:p w:rsidR="004E6588" w:rsidRPr="00C84766" w:rsidRDefault="004E6588" w:rsidP="004E6588">
      <w:pPr>
        <w:pStyle w:val="TH"/>
      </w:pPr>
    </w:p>
    <w:p w:rsidR="004E6588" w:rsidRPr="00C84766" w:rsidRDefault="004E6588" w:rsidP="004E6588">
      <w:pPr>
        <w:pStyle w:val="TH"/>
      </w:pPr>
      <w:r w:rsidRPr="00C84766">
        <w:object w:dxaOrig="4005" w:dyaOrig="1800">
          <v:shape id="_x0000_i1026" type="#_x0000_t75" style="width:200.25pt;height:90pt" o:ole="">
            <v:imagedata r:id="rId19" o:title=""/>
          </v:shape>
          <o:OLEObject Type="Embed" ProgID="Visio.Drawing.11" ShapeID="_x0000_i1026" DrawAspect="Content" ObjectID="_1627474206" r:id="rId20"/>
        </w:object>
      </w:r>
    </w:p>
    <w:p w:rsidR="004E6588" w:rsidRPr="00C84766" w:rsidRDefault="004E6588" w:rsidP="004E6588">
      <w:pPr>
        <w:pStyle w:val="TF"/>
      </w:pPr>
      <w:r w:rsidRPr="00C84766">
        <w:t>Figure 5.4.2.1-1: Successful Downlink Data Delivery Status</w:t>
      </w:r>
    </w:p>
    <w:p w:rsidR="004E6588" w:rsidRPr="00C84766" w:rsidRDefault="004E6588" w:rsidP="004E6588">
      <w:pPr>
        <w:pStyle w:val="Heading4"/>
      </w:pPr>
      <w:bookmarkStart w:id="24" w:name="_Toc13919459"/>
      <w:r w:rsidRPr="00C84766">
        <w:t>5.4.2.2</w:t>
      </w:r>
      <w:r w:rsidRPr="00C84766">
        <w:tab/>
        <w:t>Unsuccessful operation</w:t>
      </w:r>
      <w:bookmarkEnd w:id="24"/>
    </w:p>
    <w:p w:rsidR="004E6588" w:rsidRDefault="004E6588" w:rsidP="004E6588">
      <w:r w:rsidRPr="00C84766">
        <w:t>Void</w:t>
      </w:r>
      <w:r>
        <w:t>.</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ED47D5" w:rsidRDefault="00ED47D5" w:rsidP="00ED47D5">
      <w:pPr>
        <w:rPr>
          <w:noProof/>
        </w:rPr>
      </w:pPr>
    </w:p>
    <w:p w:rsidR="004E6588" w:rsidRPr="00C84766" w:rsidRDefault="004E6588" w:rsidP="004E6588">
      <w:pPr>
        <w:pStyle w:val="Heading4"/>
      </w:pPr>
      <w:bookmarkStart w:id="25" w:name="_Toc13919465"/>
      <w:r w:rsidRPr="00C84766">
        <w:t>5.5.2.1</w:t>
      </w:r>
      <w:r w:rsidRPr="00C84766">
        <w:tab/>
        <w:t xml:space="preserve">DL </w:t>
      </w:r>
      <w:r w:rsidRPr="00C84766">
        <w:rPr>
          <w:lang w:eastAsia="zh-CN"/>
        </w:rPr>
        <w:t>USER DATA</w:t>
      </w:r>
      <w:r w:rsidRPr="00C84766">
        <w:t xml:space="preserve"> (PDU Type 0)</w:t>
      </w:r>
      <w:bookmarkEnd w:id="25"/>
    </w:p>
    <w:p w:rsidR="004E6588" w:rsidRPr="00C84766" w:rsidRDefault="004E6588" w:rsidP="004E6588">
      <w:r w:rsidRPr="00C84766">
        <w:t>This frame format is defined to allow the corresponding node to detect lost NR-U packets and is associated with the transfer of a Downlink NR PDCP PDU.</w:t>
      </w:r>
    </w:p>
    <w:p w:rsidR="004E6588" w:rsidRPr="00C84766" w:rsidRDefault="004E6588" w:rsidP="004E6588">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33"/>
        <w:gridCol w:w="765"/>
        <w:gridCol w:w="85"/>
        <w:gridCol w:w="674"/>
        <w:gridCol w:w="800"/>
        <w:gridCol w:w="800"/>
        <w:gridCol w:w="800"/>
        <w:gridCol w:w="773"/>
        <w:gridCol w:w="1431"/>
        <w:tblGridChange w:id="26">
          <w:tblGrid>
            <w:gridCol w:w="772"/>
            <w:gridCol w:w="429"/>
            <w:gridCol w:w="318"/>
            <w:gridCol w:w="798"/>
            <w:gridCol w:w="85"/>
            <w:gridCol w:w="674"/>
            <w:gridCol w:w="800"/>
            <w:gridCol w:w="800"/>
            <w:gridCol w:w="800"/>
            <w:gridCol w:w="773"/>
            <w:gridCol w:w="1431"/>
          </w:tblGrid>
        </w:tblGridChange>
      </w:tblGrid>
      <w:tr w:rsidR="004E6588" w:rsidRPr="00C84766" w:rsidTr="00105CFC">
        <w:trPr>
          <w:cantSplit/>
        </w:trPr>
        <w:tc>
          <w:tcPr>
            <w:tcW w:w="6249" w:type="dxa"/>
            <w:gridSpan w:val="10"/>
            <w:tcBorders>
              <w:top w:val="single" w:sz="4" w:space="0" w:color="auto"/>
              <w:left w:val="single" w:sz="4"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Number of Octets</w:t>
            </w:r>
          </w:p>
        </w:tc>
      </w:tr>
      <w:tr w:rsidR="004E6588" w:rsidRPr="00C84766" w:rsidTr="00105CFC">
        <w:trPr>
          <w:cantSplit/>
        </w:trPr>
        <w:tc>
          <w:tcPr>
            <w:tcW w:w="772" w:type="dxa"/>
            <w:tcBorders>
              <w:left w:val="single" w:sz="4" w:space="0" w:color="auto"/>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5</w:t>
            </w:r>
          </w:p>
        </w:tc>
        <w:tc>
          <w:tcPr>
            <w:tcW w:w="759" w:type="dxa"/>
            <w:gridSpan w:val="2"/>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4E6588" w:rsidRPr="00C84766" w:rsidRDefault="004E6588" w:rsidP="00105CFC">
            <w:pPr>
              <w:spacing w:before="120"/>
              <w:jc w:val="center"/>
              <w:rPr>
                <w:rFonts w:ascii="Arial" w:hAnsi="Arial" w:cs="Arial"/>
                <w:sz w:val="18"/>
                <w:szCs w:val="18"/>
              </w:rPr>
            </w:pPr>
          </w:p>
        </w:tc>
      </w:tr>
      <w:tr w:rsidR="004E6588" w:rsidRPr="00C84766" w:rsidTr="00105CFC">
        <w:trPr>
          <w:cantSplit/>
          <w:trHeight w:val="538"/>
        </w:trPr>
        <w:tc>
          <w:tcPr>
            <w:tcW w:w="3076" w:type="dxa"/>
            <w:gridSpan w:val="6"/>
            <w:tcBorders>
              <w:top w:val="single" w:sz="18" w:space="0" w:color="auto"/>
              <w:left w:val="single" w:sz="18" w:space="0" w:color="auto"/>
              <w:bottom w:val="single" w:sz="2" w:space="0" w:color="auto"/>
              <w:right w:val="single" w:sz="8" w:space="0" w:color="auto"/>
            </w:tcBorders>
          </w:tcPr>
          <w:p w:rsidR="004E6588" w:rsidRPr="00C84766" w:rsidRDefault="004E6588" w:rsidP="00105CF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del w:id="27" w:author="Nokia" w:date="2019-08-06T13:11:00Z">
              <w:r w:rsidDel="0032202F">
                <w:rPr>
                  <w:lang w:val="en-US" w:eastAsia="zh-CN"/>
                </w:rPr>
                <w:delText xml:space="preserve">Spare </w:delText>
              </w:r>
            </w:del>
            <w:ins w:id="28" w:author="Nokia" w:date="2019-08-06T13:11:00Z">
              <w:r w:rsidR="0032202F">
                <w:rPr>
                  <w:lang w:val="en-US" w:eastAsia="zh-CN"/>
                </w:rPr>
                <w:t>Hold</w:t>
              </w:r>
            </w:ins>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4E6588" w:rsidRPr="00C84766" w:rsidRDefault="004E6588" w:rsidP="00105CF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4E6588" w:rsidRPr="00C84766" w:rsidRDefault="004E6588" w:rsidP="00105CFC">
            <w:pPr>
              <w:pStyle w:val="TAC"/>
            </w:pPr>
            <w:r w:rsidRPr="00C84766">
              <w:t>Report polling</w:t>
            </w:r>
          </w:p>
        </w:tc>
        <w:tc>
          <w:tcPr>
            <w:tcW w:w="1431" w:type="dxa"/>
            <w:tcBorders>
              <w:top w:val="single" w:sz="4" w:space="0" w:color="auto"/>
              <w:left w:val="nil"/>
              <w:bottom w:val="single" w:sz="4" w:space="0" w:color="auto"/>
            </w:tcBorders>
          </w:tcPr>
          <w:p w:rsidR="004E6588" w:rsidRPr="00C84766" w:rsidRDefault="004E6588" w:rsidP="00105CFC">
            <w:pPr>
              <w:pStyle w:val="TAC"/>
            </w:pPr>
            <w:r w:rsidRPr="00C84766">
              <w:t>1</w:t>
            </w:r>
          </w:p>
        </w:tc>
      </w:tr>
      <w:tr w:rsidR="0032202F" w:rsidRPr="00C84766" w:rsidTr="0032202F">
        <w:tblPrEx>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9" w:author="Nokia" w:date="2019-08-06T13:18:00Z">
            <w:tblPrEx>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538"/>
          <w:trPrChange w:id="30" w:author="Nokia" w:date="2019-08-06T13:18:00Z">
            <w:trPr>
              <w:cantSplit/>
              <w:trHeight w:val="538"/>
            </w:trPr>
          </w:trPrChange>
        </w:trPr>
        <w:tc>
          <w:tcPr>
            <w:tcW w:w="1552" w:type="dxa"/>
            <w:gridSpan w:val="3"/>
            <w:tcBorders>
              <w:top w:val="single" w:sz="2" w:space="0" w:color="auto"/>
              <w:left w:val="single" w:sz="18" w:space="0" w:color="auto"/>
              <w:bottom w:val="single" w:sz="6" w:space="0" w:color="auto"/>
              <w:right w:val="single" w:sz="4" w:space="0" w:color="auto"/>
            </w:tcBorders>
            <w:tcPrChange w:id="31" w:author="Nokia" w:date="2019-08-06T13:18:00Z">
              <w:tcPr>
                <w:tcW w:w="1201" w:type="dxa"/>
                <w:gridSpan w:val="2"/>
                <w:tcBorders>
                  <w:top w:val="single" w:sz="2" w:space="0" w:color="auto"/>
                  <w:left w:val="single" w:sz="18" w:space="0" w:color="auto"/>
                  <w:bottom w:val="single" w:sz="6" w:space="0" w:color="auto"/>
                  <w:right w:val="single" w:sz="4" w:space="0" w:color="auto"/>
                </w:tcBorders>
              </w:tcPr>
            </w:tcPrChange>
          </w:tcPr>
          <w:p w:rsidR="0032202F" w:rsidRPr="00C84766" w:rsidRDefault="0032202F" w:rsidP="00105CFC">
            <w:pPr>
              <w:pStyle w:val="TAC"/>
            </w:pPr>
            <w:r>
              <w:rPr>
                <w:rFonts w:hint="eastAsia"/>
                <w:lang w:val="en-US" w:eastAsia="zh-CN"/>
              </w:rPr>
              <w:t>Spare</w:t>
            </w:r>
          </w:p>
        </w:tc>
        <w:tc>
          <w:tcPr>
            <w:tcW w:w="850" w:type="dxa"/>
            <w:gridSpan w:val="2"/>
            <w:tcBorders>
              <w:top w:val="single" w:sz="2" w:space="0" w:color="auto"/>
              <w:left w:val="single" w:sz="4" w:space="0" w:color="auto"/>
              <w:bottom w:val="single" w:sz="6" w:space="0" w:color="auto"/>
              <w:right w:val="single" w:sz="4" w:space="0" w:color="auto"/>
            </w:tcBorders>
            <w:tcPrChange w:id="32" w:author="Nokia" w:date="2019-08-06T13:18:00Z">
              <w:tcPr>
                <w:tcW w:w="1201" w:type="dxa"/>
                <w:gridSpan w:val="3"/>
                <w:tcBorders>
                  <w:top w:val="single" w:sz="2" w:space="0" w:color="auto"/>
                  <w:left w:val="single" w:sz="18" w:space="0" w:color="auto"/>
                  <w:bottom w:val="single" w:sz="6" w:space="0" w:color="auto"/>
                  <w:right w:val="single" w:sz="4" w:space="0" w:color="auto"/>
                </w:tcBorders>
              </w:tcPr>
            </w:tcPrChange>
          </w:tcPr>
          <w:p w:rsidR="0032202F" w:rsidRPr="00C84766" w:rsidRDefault="00232044" w:rsidP="00105CFC">
            <w:pPr>
              <w:pStyle w:val="TAC"/>
            </w:pPr>
            <w:ins w:id="33" w:author="Nokia" w:date="2019-08-06T13:21:00Z">
              <w:r>
                <w:t>Transmit</w:t>
              </w:r>
            </w:ins>
            <w:ins w:id="34" w:author="Nokia" w:date="2019-08-06T13:18:00Z">
              <w:r w:rsidR="0032202F">
                <w:t xml:space="preserve"> command</w:t>
              </w:r>
            </w:ins>
            <w:ins w:id="35" w:author="Nokia" w:date="2019-08-06T13:21:00Z">
              <w:r>
                <w:t>s</w:t>
              </w:r>
            </w:ins>
          </w:p>
        </w:tc>
        <w:tc>
          <w:tcPr>
            <w:tcW w:w="674" w:type="dxa"/>
            <w:tcBorders>
              <w:top w:val="single" w:sz="2" w:space="0" w:color="auto"/>
              <w:left w:val="single" w:sz="4" w:space="0" w:color="auto"/>
              <w:bottom w:val="single" w:sz="6" w:space="0" w:color="auto"/>
              <w:right w:val="single" w:sz="4" w:space="0" w:color="auto"/>
            </w:tcBorders>
            <w:tcPrChange w:id="36" w:author="Nokia" w:date="2019-08-06T13:18:00Z">
              <w:tcPr>
                <w:tcW w:w="674" w:type="dxa"/>
                <w:tcBorders>
                  <w:top w:val="single" w:sz="2" w:space="0" w:color="auto"/>
                  <w:left w:val="single" w:sz="4" w:space="0" w:color="auto"/>
                  <w:bottom w:val="single" w:sz="6" w:space="0" w:color="auto"/>
                  <w:right w:val="single" w:sz="4" w:space="0" w:color="auto"/>
                </w:tcBorders>
              </w:tcPr>
            </w:tcPrChange>
          </w:tcPr>
          <w:p w:rsidR="0032202F" w:rsidRPr="00C84766" w:rsidRDefault="0032202F" w:rsidP="00105CFC">
            <w:pPr>
              <w:pStyle w:val="TAC"/>
            </w:pPr>
            <w:ins w:id="37" w:author="Nokia" w:date="2019-08-06T13:16:00Z">
              <w:r>
                <w:t>Time budget present</w:t>
              </w:r>
            </w:ins>
          </w:p>
        </w:tc>
        <w:tc>
          <w:tcPr>
            <w:tcW w:w="800" w:type="dxa"/>
            <w:tcBorders>
              <w:top w:val="single" w:sz="4" w:space="0" w:color="auto"/>
              <w:left w:val="single" w:sz="4" w:space="0" w:color="auto"/>
              <w:bottom w:val="single" w:sz="4" w:space="0" w:color="auto"/>
              <w:right w:val="single" w:sz="4" w:space="0" w:color="auto"/>
            </w:tcBorders>
            <w:tcPrChange w:id="38"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Default="0032202F" w:rsidP="00105CFC">
            <w:pPr>
              <w:pStyle w:val="TAC"/>
            </w:pPr>
            <w:bookmarkStart w:id="39" w:name="OLE_LINK23"/>
            <w:r w:rsidRPr="000B7AB9">
              <w:rPr>
                <w:rFonts w:cs="Arial"/>
                <w:szCs w:val="18"/>
              </w:rPr>
              <w:t>Report Delivered</w:t>
            </w:r>
            <w:bookmarkEnd w:id="39"/>
          </w:p>
        </w:tc>
        <w:tc>
          <w:tcPr>
            <w:tcW w:w="800" w:type="dxa"/>
            <w:tcBorders>
              <w:top w:val="single" w:sz="4" w:space="0" w:color="auto"/>
              <w:left w:val="single" w:sz="4" w:space="0" w:color="auto"/>
              <w:bottom w:val="single" w:sz="4" w:space="0" w:color="auto"/>
              <w:right w:val="single" w:sz="4" w:space="0" w:color="auto"/>
            </w:tcBorders>
            <w:tcPrChange w:id="40"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Default="0032202F" w:rsidP="00105CF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Change w:id="41"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Pr="00C84766" w:rsidRDefault="0032202F" w:rsidP="00105CF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Change w:id="42" w:author="Nokia" w:date="2019-08-06T13:18:00Z">
              <w:tcPr>
                <w:tcW w:w="773" w:type="dxa"/>
                <w:tcBorders>
                  <w:top w:val="single" w:sz="2" w:space="0" w:color="auto"/>
                  <w:left w:val="single" w:sz="4" w:space="0" w:color="auto"/>
                  <w:bottom w:val="single" w:sz="6" w:space="0" w:color="auto"/>
                  <w:right w:val="single" w:sz="18" w:space="0" w:color="auto"/>
                </w:tcBorders>
              </w:tcPr>
            </w:tcPrChange>
          </w:tcPr>
          <w:p w:rsidR="0032202F" w:rsidRPr="00C84766" w:rsidRDefault="0032202F" w:rsidP="00105CFC">
            <w:pPr>
              <w:pStyle w:val="TAC"/>
            </w:pPr>
            <w:r>
              <w:rPr>
                <w:rFonts w:cs="Arial"/>
                <w:szCs w:val="18"/>
              </w:rPr>
              <w:t>Retransmission flag</w:t>
            </w:r>
          </w:p>
        </w:tc>
        <w:tc>
          <w:tcPr>
            <w:tcW w:w="1431" w:type="dxa"/>
            <w:tcBorders>
              <w:top w:val="single" w:sz="4" w:space="0" w:color="auto"/>
              <w:left w:val="nil"/>
              <w:bottom w:val="single" w:sz="4" w:space="0" w:color="auto"/>
            </w:tcBorders>
            <w:tcPrChange w:id="43" w:author="Nokia" w:date="2019-08-06T13:18:00Z">
              <w:tcPr>
                <w:tcW w:w="1431" w:type="dxa"/>
                <w:tcBorders>
                  <w:top w:val="single" w:sz="4" w:space="0" w:color="auto"/>
                  <w:left w:val="nil"/>
                  <w:bottom w:val="single" w:sz="4" w:space="0" w:color="auto"/>
                </w:tcBorders>
              </w:tcPr>
            </w:tcPrChange>
          </w:tcPr>
          <w:p w:rsidR="0032202F" w:rsidRPr="00C84766" w:rsidRDefault="0032202F" w:rsidP="00105CFC">
            <w:pPr>
              <w:pStyle w:val="TAC"/>
            </w:pPr>
            <w:r>
              <w:t>1</w:t>
            </w:r>
          </w:p>
        </w:tc>
      </w:tr>
      <w:tr w:rsidR="004E6588" w:rsidRPr="00C84766" w:rsidTr="00105CFC">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4E6588" w:rsidRPr="00C84766" w:rsidRDefault="004E6588" w:rsidP="00105CFC">
            <w:pPr>
              <w:pStyle w:val="TAC"/>
              <w:rPr>
                <w:lang w:eastAsia="zh-CN"/>
              </w:rPr>
            </w:pPr>
            <w:r w:rsidRPr="00C84766">
              <w:t>NR-U Sequence Number</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rsidRPr="00C84766">
              <w:rPr>
                <w:lang w:eastAsia="zh-CN"/>
              </w:rPr>
              <w:t>3</w:t>
            </w:r>
          </w:p>
        </w:tc>
      </w:tr>
      <w:tr w:rsidR="004E6588" w:rsidRPr="00C84766" w:rsidTr="00105CFC">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4E6588" w:rsidRPr="00C84766" w:rsidRDefault="004E6588" w:rsidP="00105CFC">
            <w:pPr>
              <w:pStyle w:val="TAC"/>
            </w:pPr>
            <w:r w:rsidRPr="00C84766">
              <w:t>DL discard NR PDCP PDU SN</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t xml:space="preserve">0 or </w:t>
            </w:r>
            <w:r w:rsidRPr="00C84766">
              <w:t>3</w:t>
            </w:r>
          </w:p>
        </w:tc>
      </w:tr>
      <w:tr w:rsidR="004E6588" w:rsidRPr="00C84766" w:rsidTr="00105CFC">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4E6588" w:rsidRPr="00C84766" w:rsidDel="005D7A44" w:rsidRDefault="004E6588" w:rsidP="00105CFC">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4E6588" w:rsidRPr="00C84766" w:rsidDel="005D7A44" w:rsidRDefault="004E6588" w:rsidP="00105CFC">
            <w:pPr>
              <w:pStyle w:val="TAC"/>
            </w:pPr>
            <w:r>
              <w:t xml:space="preserve">0 or </w:t>
            </w:r>
            <w:r w:rsidRPr="00C84766">
              <w:t>1</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32202F">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rPr>
                <w:rFonts w:cs="Arial"/>
              </w:rPr>
              <w:t xml:space="preserve">0 or </w:t>
            </w:r>
            <w:r w:rsidRPr="00FF6F52">
              <w:rPr>
                <w:rFonts w:cs="Arial"/>
              </w:rPr>
              <w:t>3</w:t>
            </w:r>
          </w:p>
        </w:tc>
      </w:tr>
      <w:tr w:rsidR="0032202F" w:rsidRPr="00C84766" w:rsidTr="0032202F">
        <w:trPr>
          <w:cantSplit/>
          <w:trHeight w:val="474"/>
          <w:ins w:id="44" w:author="Nokia" w:date="2019-08-06T13:12: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FF6F52" w:rsidRDefault="0032202F" w:rsidP="00105CFC">
            <w:pPr>
              <w:pStyle w:val="TAC"/>
              <w:rPr>
                <w:ins w:id="45" w:author="Nokia" w:date="2019-08-06T13:12:00Z"/>
                <w:rFonts w:cs="Arial"/>
              </w:rPr>
            </w:pPr>
            <w:ins w:id="46" w:author="Nokia" w:date="2019-08-06T13:13:00Z">
              <w:r>
                <w:rPr>
                  <w:rFonts w:cs="Arial"/>
                </w:rPr>
                <w:t>Time budget</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47" w:author="Nokia" w:date="2019-08-06T13:12:00Z"/>
                <w:rFonts w:cs="Arial"/>
              </w:rPr>
            </w:pPr>
            <w:ins w:id="48" w:author="Nokia" w:date="2019-08-06T13:15:00Z">
              <w:r>
                <w:rPr>
                  <w:rFonts w:cs="Arial"/>
                </w:rPr>
                <w:t xml:space="preserve">0 or </w:t>
              </w:r>
            </w:ins>
            <w:ins w:id="49" w:author="Nokia" w:date="2019-08-06T13:13:00Z">
              <w:r>
                <w:rPr>
                  <w:rFonts w:cs="Arial"/>
                </w:rPr>
                <w:t>1</w:t>
              </w:r>
            </w:ins>
          </w:p>
        </w:tc>
      </w:tr>
      <w:tr w:rsidR="0032202F" w:rsidRPr="00C84766" w:rsidTr="0032202F">
        <w:trPr>
          <w:cantSplit/>
          <w:trHeight w:val="474"/>
          <w:ins w:id="50" w:author="Nokia" w:date="2019-08-06T13:19:00Z"/>
        </w:trPr>
        <w:tc>
          <w:tcPr>
            <w:tcW w:w="6249" w:type="dxa"/>
            <w:gridSpan w:val="10"/>
            <w:tcBorders>
              <w:top w:val="single" w:sz="4" w:space="0" w:color="auto"/>
              <w:left w:val="single" w:sz="18" w:space="0" w:color="auto"/>
              <w:bottom w:val="single" w:sz="4" w:space="0" w:color="auto"/>
              <w:right w:val="single" w:sz="18" w:space="0" w:color="auto"/>
            </w:tcBorders>
          </w:tcPr>
          <w:p w:rsidR="0032202F" w:rsidRDefault="0032202F" w:rsidP="00105CFC">
            <w:pPr>
              <w:pStyle w:val="TAC"/>
              <w:rPr>
                <w:ins w:id="51" w:author="Nokia" w:date="2019-08-06T13:19:00Z"/>
                <w:rFonts w:cs="Arial"/>
              </w:rPr>
            </w:pPr>
            <w:ins w:id="52" w:author="Nokia" w:date="2019-08-06T13:19:00Z">
              <w:r>
                <w:rPr>
                  <w:rFonts w:cs="Arial"/>
                </w:rPr>
                <w:t>Number of transmit commands</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53" w:author="Nokia" w:date="2019-08-06T13:19:00Z"/>
                <w:rFonts w:cs="Arial"/>
              </w:rPr>
            </w:pPr>
            <w:ins w:id="54" w:author="Nokia" w:date="2019-08-06T13:19:00Z">
              <w:r>
                <w:rPr>
                  <w:rFonts w:cs="Arial"/>
                </w:rPr>
                <w:t>0 or 1</w:t>
              </w:r>
            </w:ins>
          </w:p>
        </w:tc>
      </w:tr>
      <w:tr w:rsidR="0032202F" w:rsidRPr="0032202F" w:rsidTr="0032202F">
        <w:trPr>
          <w:cantSplit/>
          <w:trHeight w:val="474"/>
          <w:ins w:id="55" w:author="Nokia" w:date="2019-08-06T13:20: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32202F" w:rsidRDefault="0032202F" w:rsidP="00105CFC">
            <w:pPr>
              <w:pStyle w:val="TAC"/>
              <w:rPr>
                <w:ins w:id="56" w:author="Nokia" w:date="2019-08-06T13:20:00Z"/>
                <w:rFonts w:cs="Arial"/>
              </w:rPr>
            </w:pPr>
            <w:ins w:id="57" w:author="Nokia" w:date="2019-08-06T13:20:00Z">
              <w:r w:rsidRPr="0032202F">
                <w:rPr>
                  <w:rFonts w:cs="Arial"/>
                </w:rPr>
                <w:t>NR PDCP PDU SN to</w:t>
              </w:r>
              <w:r w:rsidRPr="00B51F8C">
                <w:rPr>
                  <w:rFonts w:cs="Arial"/>
                  <w:lang w:val="en-US"/>
                  <w:rPrChange w:id="58" w:author="Nokia" w:date="2019-08-06T15:53:00Z">
                    <w:rPr>
                      <w:rFonts w:cs="Arial"/>
                      <w:lang w:val="pl-PL"/>
                    </w:rPr>
                  </w:rPrChange>
                </w:rPr>
                <w:t xml:space="preserve"> be </w:t>
              </w:r>
              <w:r>
                <w:rPr>
                  <w:rFonts w:cs="Arial"/>
                  <w:lang w:val="en-US"/>
                </w:rPr>
                <w:t>sent (first)</w:t>
              </w:r>
            </w:ins>
          </w:p>
        </w:tc>
        <w:tc>
          <w:tcPr>
            <w:tcW w:w="1431" w:type="dxa"/>
            <w:tcBorders>
              <w:top w:val="single" w:sz="4" w:space="0" w:color="auto"/>
              <w:left w:val="single" w:sz="18" w:space="0" w:color="auto"/>
              <w:bottom w:val="single" w:sz="4" w:space="0" w:color="auto"/>
            </w:tcBorders>
          </w:tcPr>
          <w:p w:rsidR="0032202F" w:rsidRPr="0032202F" w:rsidRDefault="0032202F" w:rsidP="00105CFC">
            <w:pPr>
              <w:pStyle w:val="TAC"/>
              <w:rPr>
                <w:ins w:id="59" w:author="Nokia" w:date="2019-08-06T13:20:00Z"/>
                <w:rFonts w:cs="Arial"/>
              </w:rPr>
            </w:pPr>
            <w:ins w:id="60" w:author="Nokia" w:date="2019-08-06T13:21:00Z">
              <w:r>
                <w:rPr>
                  <w:rFonts w:cs="Arial"/>
                </w:rPr>
                <w:t>0 or 3</w:t>
              </w:r>
            </w:ins>
          </w:p>
        </w:tc>
      </w:tr>
      <w:tr w:rsidR="0032202F" w:rsidRPr="0032202F" w:rsidTr="0032202F">
        <w:trPr>
          <w:cantSplit/>
          <w:trHeight w:val="474"/>
          <w:ins w:id="61" w:author="Nokia" w:date="2019-08-06T13:21: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32202F" w:rsidRDefault="0032202F" w:rsidP="00105CFC">
            <w:pPr>
              <w:pStyle w:val="TAC"/>
              <w:rPr>
                <w:ins w:id="62" w:author="Nokia" w:date="2019-08-06T13:21:00Z"/>
                <w:rFonts w:cs="Arial"/>
              </w:rPr>
            </w:pPr>
            <w:ins w:id="63" w:author="Nokia" w:date="2019-08-06T13:21:00Z">
              <w:r>
                <w:rPr>
                  <w:rFonts w:cs="Arial"/>
                </w:rPr>
                <w:t>...</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64" w:author="Nokia" w:date="2019-08-06T13:21:00Z"/>
                <w:rFonts w:cs="Arial"/>
              </w:rPr>
            </w:pPr>
          </w:p>
        </w:tc>
      </w:tr>
      <w:tr w:rsidR="00232044" w:rsidRPr="0032202F" w:rsidTr="0032202F">
        <w:trPr>
          <w:cantSplit/>
          <w:trHeight w:val="474"/>
          <w:ins w:id="65" w:author="Nokia" w:date="2019-08-06T13:21:00Z"/>
        </w:trPr>
        <w:tc>
          <w:tcPr>
            <w:tcW w:w="6249" w:type="dxa"/>
            <w:gridSpan w:val="10"/>
            <w:tcBorders>
              <w:top w:val="single" w:sz="4" w:space="0" w:color="auto"/>
              <w:left w:val="single" w:sz="18" w:space="0" w:color="auto"/>
              <w:bottom w:val="single" w:sz="4" w:space="0" w:color="auto"/>
              <w:right w:val="single" w:sz="18" w:space="0" w:color="auto"/>
            </w:tcBorders>
          </w:tcPr>
          <w:p w:rsidR="00232044" w:rsidRDefault="00232044" w:rsidP="00232044">
            <w:pPr>
              <w:pStyle w:val="TAC"/>
              <w:rPr>
                <w:ins w:id="66" w:author="Nokia" w:date="2019-08-06T13:21:00Z"/>
                <w:rFonts w:cs="Arial"/>
              </w:rPr>
            </w:pPr>
            <w:ins w:id="67" w:author="Nokia" w:date="2019-08-06T13:21:00Z">
              <w:r w:rsidRPr="0032202F">
                <w:rPr>
                  <w:rFonts w:cs="Arial"/>
                </w:rPr>
                <w:t>NR PDCP PDU SN to</w:t>
              </w:r>
              <w:r w:rsidRPr="00B51F8C">
                <w:rPr>
                  <w:rFonts w:cs="Arial"/>
                  <w:lang w:val="en-US"/>
                  <w:rPrChange w:id="68" w:author="Nokia" w:date="2019-08-06T15:53:00Z">
                    <w:rPr>
                      <w:rFonts w:cs="Arial"/>
                      <w:lang w:val="pl-PL"/>
                    </w:rPr>
                  </w:rPrChange>
                </w:rPr>
                <w:t xml:space="preserve"> be </w:t>
              </w:r>
              <w:r>
                <w:rPr>
                  <w:rFonts w:cs="Arial"/>
                  <w:lang w:val="en-US"/>
                </w:rPr>
                <w:t>sent (last)</w:t>
              </w:r>
            </w:ins>
          </w:p>
        </w:tc>
        <w:tc>
          <w:tcPr>
            <w:tcW w:w="1431" w:type="dxa"/>
            <w:tcBorders>
              <w:top w:val="single" w:sz="4" w:space="0" w:color="auto"/>
              <w:left w:val="single" w:sz="18" w:space="0" w:color="auto"/>
              <w:bottom w:val="single" w:sz="4" w:space="0" w:color="auto"/>
            </w:tcBorders>
          </w:tcPr>
          <w:p w:rsidR="00232044" w:rsidRDefault="00232044" w:rsidP="00232044">
            <w:pPr>
              <w:pStyle w:val="TAC"/>
              <w:rPr>
                <w:ins w:id="69" w:author="Nokia" w:date="2019-08-06T13:21:00Z"/>
                <w:rFonts w:cs="Arial"/>
              </w:rPr>
            </w:pPr>
            <w:ins w:id="70" w:author="Nokia" w:date="2019-08-06T13:21:00Z">
              <w:r>
                <w:rPr>
                  <w:rFonts w:cs="Arial"/>
                </w:rPr>
                <w:t>0 or 3</w:t>
              </w:r>
            </w:ins>
          </w:p>
        </w:tc>
      </w:tr>
      <w:tr w:rsidR="00232044" w:rsidRPr="00C84766" w:rsidTr="00105CFC">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232044" w:rsidRPr="00C84766" w:rsidDel="005D7A44" w:rsidRDefault="00232044" w:rsidP="00232044">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232044" w:rsidRPr="00C84766" w:rsidDel="005D7A44" w:rsidRDefault="00232044" w:rsidP="00232044">
            <w:pPr>
              <w:pStyle w:val="TAC"/>
            </w:pPr>
            <w:r w:rsidRPr="00C84766">
              <w:t>0-</w:t>
            </w:r>
            <w:r>
              <w:rPr>
                <w:rFonts w:cs="Arial"/>
                <w:szCs w:val="18"/>
              </w:rPr>
              <w:t>3</w:t>
            </w:r>
          </w:p>
        </w:tc>
      </w:tr>
    </w:tbl>
    <w:p w:rsidR="004E6588" w:rsidRPr="00C84766" w:rsidRDefault="004E6588" w:rsidP="004E6588">
      <w:pPr>
        <w:pStyle w:val="TF"/>
      </w:pPr>
      <w:r>
        <w:rPr>
          <w:b w:val="0"/>
          <w:sz w:val="18"/>
        </w:rPr>
        <w:br/>
      </w:r>
      <w:r w:rsidRPr="00C84766">
        <w:t xml:space="preserve">Figure 5.5.2.1-1: DL USER DATA (PDU Type </w:t>
      </w:r>
      <w:r w:rsidRPr="00C84766">
        <w:rPr>
          <w:lang w:eastAsia="zh-CN"/>
        </w:rPr>
        <w:t>0</w:t>
      </w:r>
      <w:r w:rsidRPr="00C84766">
        <w:t>) Format</w:t>
      </w:r>
    </w:p>
    <w:p w:rsidR="004E6588" w:rsidRPr="00C84766" w:rsidRDefault="004E6588" w:rsidP="004E6588">
      <w:pPr>
        <w:pStyle w:val="Heading4"/>
      </w:pPr>
      <w:bookmarkStart w:id="71" w:name="_Toc13919466"/>
      <w:r w:rsidRPr="00C84766">
        <w:t>5.5.2.2</w:t>
      </w:r>
      <w:r w:rsidRPr="00C84766">
        <w:tab/>
        <w:t>DL DATA DELIVERY STATUS (PDU Type 1)</w:t>
      </w:r>
      <w:bookmarkEnd w:id="71"/>
    </w:p>
    <w:p w:rsidR="004E6588" w:rsidRDefault="004E6588" w:rsidP="004E6588">
      <w:r w:rsidRPr="00C84766">
        <w:t>This frame format is defined to transfer feedback to allow the receiving node (i.e. the node that hosts the NR PDCP entity) to control the downlink user data flow via the sending node (i.e. the corresponding node).</w:t>
      </w:r>
    </w:p>
    <w:p w:rsidR="004E6588" w:rsidRDefault="004E6588" w:rsidP="004E6588">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4E6588" w:rsidRPr="00C84766" w:rsidRDefault="004E6588" w:rsidP="004E658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41"/>
        <w:gridCol w:w="57"/>
        <w:gridCol w:w="671"/>
        <w:gridCol w:w="797"/>
        <w:gridCol w:w="851"/>
        <w:gridCol w:w="774"/>
        <w:gridCol w:w="773"/>
        <w:gridCol w:w="1431"/>
        <w:tblGridChange w:id="72">
          <w:tblGrid>
            <w:gridCol w:w="772"/>
            <w:gridCol w:w="722"/>
            <w:gridCol w:w="25"/>
            <w:gridCol w:w="798"/>
            <w:gridCol w:w="671"/>
            <w:gridCol w:w="797"/>
            <w:gridCol w:w="851"/>
            <w:gridCol w:w="774"/>
            <w:gridCol w:w="773"/>
            <w:gridCol w:w="1431"/>
          </w:tblGrid>
        </w:tblGridChange>
      </w:tblGrid>
      <w:tr w:rsidR="004E6588" w:rsidRPr="00C84766" w:rsidTr="00105CFC">
        <w:trPr>
          <w:cantSplit/>
        </w:trPr>
        <w:tc>
          <w:tcPr>
            <w:tcW w:w="6183" w:type="dxa"/>
            <w:gridSpan w:val="9"/>
            <w:tcBorders>
              <w:top w:val="single" w:sz="4" w:space="0" w:color="auto"/>
              <w:left w:val="single" w:sz="4" w:space="0" w:color="auto"/>
              <w:right w:val="nil"/>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4E6588" w:rsidRPr="00C84766" w:rsidRDefault="004E6588" w:rsidP="00105CFC">
            <w:pPr>
              <w:keepNext/>
              <w:keepLines/>
              <w:spacing w:before="120"/>
              <w:ind w:left="113" w:right="113"/>
              <w:jc w:val="center"/>
              <w:rPr>
                <w:rFonts w:ascii="Arial" w:hAnsi="Arial"/>
                <w:sz w:val="18"/>
              </w:rPr>
            </w:pPr>
            <w:r w:rsidRPr="00C84766">
              <w:rPr>
                <w:rFonts w:ascii="Arial" w:hAnsi="Arial"/>
                <w:sz w:val="18"/>
              </w:rPr>
              <w:t>Number of Octets</w:t>
            </w:r>
          </w:p>
        </w:tc>
      </w:tr>
      <w:tr w:rsidR="004E6588" w:rsidRPr="00C84766" w:rsidTr="00105CFC">
        <w:trPr>
          <w:cantSplit/>
        </w:trPr>
        <w:tc>
          <w:tcPr>
            <w:tcW w:w="772" w:type="dxa"/>
            <w:tcBorders>
              <w:left w:val="single" w:sz="4" w:space="0" w:color="auto"/>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4E6588" w:rsidRPr="00C84766" w:rsidRDefault="004E6588" w:rsidP="00105CFC">
            <w:pPr>
              <w:keepNext/>
              <w:keepLines/>
              <w:spacing w:before="120"/>
              <w:rPr>
                <w:rFonts w:ascii="Arial" w:hAnsi="Arial"/>
                <w:sz w:val="18"/>
              </w:rPr>
            </w:pPr>
          </w:p>
        </w:tc>
      </w:tr>
      <w:tr w:rsidR="004E6588" w:rsidRPr="00C84766" w:rsidTr="00105CFC">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4E6588" w:rsidRPr="00C84766" w:rsidRDefault="004E6588" w:rsidP="00105CF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4E6588" w:rsidRPr="00C84766" w:rsidRDefault="004E6588" w:rsidP="00105CFC">
            <w:pPr>
              <w:pStyle w:val="TAC"/>
            </w:pPr>
            <w:r w:rsidRPr="00C84766">
              <w:t>Lost Packet Report</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rsidRPr="00C84766">
              <w:t>1</w:t>
            </w:r>
          </w:p>
        </w:tc>
      </w:tr>
      <w:tr w:rsidR="003C4372"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73" w:author="Nokia" w:date="2019-08-06T13:23: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488"/>
          <w:trPrChange w:id="74" w:author="Nokia" w:date="2019-08-06T13:23:00Z">
            <w:trPr>
              <w:cantSplit/>
              <w:trHeight w:val="488"/>
            </w:trPr>
          </w:trPrChange>
        </w:trPr>
        <w:tc>
          <w:tcPr>
            <w:tcW w:w="2260" w:type="dxa"/>
            <w:gridSpan w:val="3"/>
            <w:tcBorders>
              <w:top w:val="single" w:sz="6" w:space="0" w:color="auto"/>
              <w:left w:val="single" w:sz="18" w:space="0" w:color="auto"/>
              <w:bottom w:val="single" w:sz="6" w:space="0" w:color="auto"/>
              <w:right w:val="single" w:sz="4" w:space="0" w:color="auto"/>
            </w:tcBorders>
            <w:shd w:val="clear" w:color="auto" w:fill="auto"/>
            <w:tcPrChange w:id="75" w:author="Nokia" w:date="2019-08-06T13:23:00Z">
              <w:tcPr>
                <w:tcW w:w="1494" w:type="dxa"/>
                <w:gridSpan w:val="2"/>
                <w:tcBorders>
                  <w:top w:val="single" w:sz="6" w:space="0" w:color="auto"/>
                  <w:left w:val="single" w:sz="18" w:space="0" w:color="auto"/>
                  <w:bottom w:val="single" w:sz="6" w:space="0" w:color="auto"/>
                  <w:right w:val="single" w:sz="4" w:space="0" w:color="auto"/>
                </w:tcBorders>
                <w:shd w:val="clear" w:color="auto" w:fill="auto"/>
              </w:tcPr>
            </w:tcPrChange>
          </w:tcPr>
          <w:p w:rsidR="003C4372" w:rsidRPr="00C84766" w:rsidRDefault="003C4372" w:rsidP="00105CFC">
            <w:pPr>
              <w:pStyle w:val="TAC"/>
            </w:pPr>
            <w:r w:rsidRPr="00C84766">
              <w:t>Spare</w:t>
            </w:r>
          </w:p>
        </w:tc>
        <w:tc>
          <w:tcPr>
            <w:tcW w:w="728" w:type="dxa"/>
            <w:gridSpan w:val="2"/>
            <w:tcBorders>
              <w:top w:val="single" w:sz="6" w:space="0" w:color="auto"/>
              <w:left w:val="single" w:sz="4" w:space="0" w:color="auto"/>
              <w:bottom w:val="single" w:sz="6" w:space="0" w:color="auto"/>
              <w:right w:val="single" w:sz="4" w:space="0" w:color="auto"/>
            </w:tcBorders>
            <w:shd w:val="clear" w:color="auto" w:fill="auto"/>
            <w:tcPrChange w:id="76" w:author="Nokia" w:date="2019-08-06T13:23:00Z">
              <w:tcPr>
                <w:tcW w:w="1494" w:type="dxa"/>
                <w:gridSpan w:val="3"/>
                <w:tcBorders>
                  <w:top w:val="single" w:sz="6" w:space="0" w:color="auto"/>
                  <w:left w:val="single" w:sz="18" w:space="0" w:color="auto"/>
                  <w:bottom w:val="single" w:sz="6" w:space="0" w:color="auto"/>
                  <w:right w:val="single" w:sz="4" w:space="0" w:color="auto"/>
                </w:tcBorders>
                <w:shd w:val="clear" w:color="auto" w:fill="auto"/>
              </w:tcPr>
            </w:tcPrChange>
          </w:tcPr>
          <w:p w:rsidR="003C4372" w:rsidRPr="00C84766" w:rsidRDefault="003C4372" w:rsidP="00105CFC">
            <w:pPr>
              <w:pStyle w:val="TAC"/>
            </w:pPr>
            <w:ins w:id="77" w:author="Nokia" w:date="2019-08-06T13:23:00Z">
              <w:r>
                <w:t>Transmission failure report</w:t>
              </w:r>
            </w:ins>
          </w:p>
        </w:tc>
        <w:tc>
          <w:tcPr>
            <w:tcW w:w="797" w:type="dxa"/>
            <w:tcBorders>
              <w:top w:val="single" w:sz="6" w:space="0" w:color="auto"/>
              <w:left w:val="single" w:sz="4" w:space="0" w:color="auto"/>
              <w:bottom w:val="single" w:sz="6" w:space="0" w:color="auto"/>
              <w:right w:val="single" w:sz="2" w:space="0" w:color="auto"/>
            </w:tcBorders>
            <w:shd w:val="clear" w:color="auto" w:fill="auto"/>
            <w:tcPrChange w:id="78" w:author="Nokia" w:date="2019-08-06T13:23:00Z">
              <w:tcPr>
                <w:tcW w:w="797" w:type="dxa"/>
                <w:tcBorders>
                  <w:top w:val="single" w:sz="6" w:space="0" w:color="auto"/>
                  <w:left w:val="single" w:sz="4" w:space="0" w:color="auto"/>
                  <w:bottom w:val="single" w:sz="6" w:space="0" w:color="auto"/>
                  <w:right w:val="single" w:sz="2" w:space="0" w:color="auto"/>
                </w:tcBorders>
                <w:shd w:val="clear" w:color="auto" w:fill="auto"/>
              </w:tcPr>
            </w:tcPrChange>
          </w:tcPr>
          <w:p w:rsidR="003C4372" w:rsidRPr="00C84766" w:rsidRDefault="003C4372" w:rsidP="00105CF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Change w:id="79" w:author="Nokia" w:date="2019-08-06T13:23:00Z">
              <w:tcPr>
                <w:tcW w:w="851" w:type="dxa"/>
                <w:tcBorders>
                  <w:top w:val="single" w:sz="6" w:space="0" w:color="auto"/>
                  <w:left w:val="single" w:sz="2" w:space="0" w:color="auto"/>
                  <w:bottom w:val="single" w:sz="6" w:space="0" w:color="auto"/>
                  <w:right w:val="single" w:sz="2" w:space="0" w:color="auto"/>
                </w:tcBorders>
                <w:shd w:val="clear" w:color="auto" w:fill="auto"/>
              </w:tcPr>
            </w:tcPrChange>
          </w:tcPr>
          <w:p w:rsidR="003C4372" w:rsidRPr="00C84766" w:rsidRDefault="003C4372" w:rsidP="00105CF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Change w:id="80" w:author="Nokia" w:date="2019-08-06T13:23:00Z">
              <w:tcPr>
                <w:tcW w:w="774" w:type="dxa"/>
                <w:tcBorders>
                  <w:top w:val="single" w:sz="6" w:space="0" w:color="auto"/>
                  <w:left w:val="single" w:sz="2" w:space="0" w:color="auto"/>
                  <w:bottom w:val="single" w:sz="6" w:space="0" w:color="auto"/>
                  <w:right w:val="single" w:sz="8" w:space="0" w:color="auto"/>
                </w:tcBorders>
                <w:shd w:val="clear" w:color="auto" w:fill="auto"/>
              </w:tcPr>
            </w:tcPrChange>
          </w:tcPr>
          <w:p w:rsidR="003C4372" w:rsidRPr="00C84766" w:rsidRDefault="003C4372" w:rsidP="00105CF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Change w:id="81" w:author="Nokia" w:date="2019-08-06T13:23:00Z">
              <w:tcPr>
                <w:tcW w:w="773" w:type="dxa"/>
                <w:tcBorders>
                  <w:top w:val="single" w:sz="6" w:space="0" w:color="auto"/>
                  <w:left w:val="single" w:sz="8" w:space="0" w:color="auto"/>
                  <w:bottom w:val="single" w:sz="6" w:space="0" w:color="auto"/>
                  <w:right w:val="single" w:sz="18" w:space="0" w:color="auto"/>
                </w:tcBorders>
                <w:shd w:val="clear" w:color="auto" w:fill="auto"/>
              </w:tcPr>
            </w:tcPrChange>
          </w:tcPr>
          <w:p w:rsidR="003C4372" w:rsidRPr="00C84766" w:rsidRDefault="003C4372" w:rsidP="00105CFC">
            <w:pPr>
              <w:pStyle w:val="TAC"/>
            </w:pPr>
            <w:r w:rsidRPr="00C84766">
              <w:t>Cause Report</w:t>
            </w:r>
          </w:p>
        </w:tc>
        <w:tc>
          <w:tcPr>
            <w:tcW w:w="1431" w:type="dxa"/>
            <w:tcBorders>
              <w:top w:val="single" w:sz="4" w:space="0" w:color="auto"/>
              <w:left w:val="single" w:sz="18" w:space="0" w:color="auto"/>
            </w:tcBorders>
            <w:shd w:val="clear" w:color="auto" w:fill="auto"/>
            <w:tcPrChange w:id="82" w:author="Nokia" w:date="2019-08-06T13:23:00Z">
              <w:tcPr>
                <w:tcW w:w="1431" w:type="dxa"/>
                <w:tcBorders>
                  <w:top w:val="single" w:sz="4" w:space="0" w:color="auto"/>
                  <w:left w:val="single" w:sz="18" w:space="0" w:color="auto"/>
                </w:tcBorders>
                <w:shd w:val="clear" w:color="auto" w:fill="auto"/>
              </w:tcPr>
            </w:tcPrChange>
          </w:tcPr>
          <w:p w:rsidR="003C4372" w:rsidRPr="00C84766" w:rsidRDefault="003C4372" w:rsidP="00105CFC">
            <w:pPr>
              <w:pStyle w:val="TAC"/>
            </w:pPr>
            <w:r w:rsidRPr="00C84766">
              <w:t>1</w:t>
            </w:r>
          </w:p>
        </w:tc>
      </w:tr>
      <w:tr w:rsidR="004E6588" w:rsidRPr="00C84766" w:rsidTr="00105CFC">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4E6588" w:rsidRPr="00C84766" w:rsidRDefault="004E6588" w:rsidP="00105CFC">
            <w:pPr>
              <w:pStyle w:val="TAC"/>
            </w:pPr>
            <w:r w:rsidRPr="00C84766">
              <w:t>4</w:t>
            </w:r>
          </w:p>
        </w:tc>
      </w:tr>
      <w:tr w:rsidR="004E6588" w:rsidRPr="00C84766" w:rsidTr="00105CFC">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t>D</w:t>
            </w:r>
            <w:r w:rsidRPr="00C84766">
              <w:t xml:space="preserve">esired </w:t>
            </w:r>
            <w:r>
              <w:t>Data Rate</w:t>
            </w:r>
          </w:p>
        </w:tc>
        <w:tc>
          <w:tcPr>
            <w:tcW w:w="1431" w:type="dxa"/>
            <w:tcBorders>
              <w:left w:val="single" w:sz="18" w:space="0" w:color="auto"/>
            </w:tcBorders>
            <w:shd w:val="clear" w:color="auto" w:fill="auto"/>
          </w:tcPr>
          <w:p w:rsidR="004E6588" w:rsidRPr="00C84766" w:rsidRDefault="004E6588" w:rsidP="00105CFC">
            <w:pPr>
              <w:pStyle w:val="TAC"/>
            </w:pPr>
            <w:r>
              <w:t xml:space="preserve">0 or </w:t>
            </w:r>
            <w:r w:rsidRPr="00C84766">
              <w:t>4</w:t>
            </w:r>
          </w:p>
        </w:tc>
      </w:tr>
      <w:tr w:rsidR="004E6588" w:rsidRPr="00C84766" w:rsidTr="00105CFC">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Number of lost NR-U Sequence Number ranges reported</w:t>
            </w:r>
          </w:p>
        </w:tc>
        <w:tc>
          <w:tcPr>
            <w:tcW w:w="1431" w:type="dxa"/>
            <w:tcBorders>
              <w:left w:val="single" w:sz="18" w:space="0" w:color="auto"/>
            </w:tcBorders>
            <w:shd w:val="clear" w:color="auto" w:fill="auto"/>
          </w:tcPr>
          <w:p w:rsidR="004E6588" w:rsidRPr="00C84766" w:rsidRDefault="004E6588" w:rsidP="00105CFC">
            <w:pPr>
              <w:pStyle w:val="TAC"/>
            </w:pPr>
            <w:r>
              <w:t xml:space="preserve">0 or </w:t>
            </w:r>
            <w:r w:rsidRPr="00C84766">
              <w:t>1</w:t>
            </w:r>
          </w:p>
        </w:tc>
      </w:tr>
      <w:tr w:rsidR="004E6588" w:rsidRPr="00C84766" w:rsidTr="00105CFC">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Start of lost NR-U Sequence Number range</w:t>
            </w:r>
          </w:p>
        </w:tc>
        <w:tc>
          <w:tcPr>
            <w:tcW w:w="1431" w:type="dxa"/>
            <w:vMerge w:val="restart"/>
            <w:tcBorders>
              <w:left w:val="single" w:sz="18" w:space="0" w:color="auto"/>
            </w:tcBorders>
            <w:shd w:val="clear" w:color="auto" w:fill="auto"/>
          </w:tcPr>
          <w:p w:rsidR="004E6588" w:rsidRPr="00C84766" w:rsidRDefault="004E6588" w:rsidP="00105CFC">
            <w:pPr>
              <w:pStyle w:val="TAC"/>
            </w:pPr>
            <w:r>
              <w:t>0 or (</w:t>
            </w:r>
            <w:r w:rsidRPr="00C84766">
              <w:t>6* Number of reported lost NR-U SN ranges)</w:t>
            </w:r>
          </w:p>
        </w:tc>
      </w:tr>
      <w:tr w:rsidR="004E6588" w:rsidRPr="00C84766" w:rsidTr="00105CFC">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4E6588" w:rsidRPr="00C84766" w:rsidRDefault="004E6588" w:rsidP="00105CF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4E6588" w:rsidRPr="00C84766" w:rsidDel="009C2E5F" w:rsidRDefault="004E6588" w:rsidP="00105CFC">
            <w:pPr>
              <w:pStyle w:val="TAC"/>
            </w:pP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t xml:space="preserve">0 or </w:t>
            </w:r>
            <w:r w:rsidRPr="00C84766">
              <w:t>3</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4E6588" w:rsidRPr="00C84766" w:rsidDel="009C2E5F" w:rsidRDefault="004E6588" w:rsidP="00105CFC">
            <w:pPr>
              <w:pStyle w:val="TAC"/>
            </w:pPr>
            <w:r>
              <w:t xml:space="preserve">0 or </w:t>
            </w:r>
            <w:r w:rsidRPr="00C84766">
              <w:t>3</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Cause Value</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t xml:space="preserve">0 or </w:t>
            </w:r>
            <w:r w:rsidRPr="00C84766">
              <w:t>1</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rPr>
                <w:lang w:val="en-US" w:eastAsia="zh-CN"/>
              </w:rPr>
              <w:t xml:space="preserve">0 or </w:t>
            </w:r>
            <w:r>
              <w:rPr>
                <w:rFonts w:hint="eastAsia"/>
                <w:lang w:val="en-US" w:eastAsia="zh-CN"/>
              </w:rPr>
              <w:t>3</w:t>
            </w:r>
          </w:p>
        </w:tc>
      </w:tr>
      <w:tr w:rsidR="004E6588"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3" w:author="Nokia" w:date="2019-08-06T13:23: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84" w:author="Nokia" w:date="2019-08-06T13:23:00Z">
            <w:trPr>
              <w:cantSplit/>
              <w:trHeight w:val="817"/>
            </w:trPr>
          </w:trPrChange>
        </w:trPr>
        <w:tc>
          <w:tcPr>
            <w:tcW w:w="6183" w:type="dxa"/>
            <w:gridSpan w:val="9"/>
            <w:tcBorders>
              <w:top w:val="single" w:sz="2" w:space="0" w:color="auto"/>
              <w:left w:val="single" w:sz="18" w:space="0" w:color="auto"/>
              <w:bottom w:val="single" w:sz="4" w:space="0" w:color="auto"/>
              <w:right w:val="single" w:sz="18" w:space="0" w:color="auto"/>
            </w:tcBorders>
            <w:shd w:val="clear" w:color="auto" w:fill="auto"/>
            <w:tcPrChange w:id="85" w:author="Nokia" w:date="2019-08-06T13:23:00Z">
              <w:tcPr>
                <w:tcW w:w="6183" w:type="dxa"/>
                <w:gridSpan w:val="9"/>
                <w:tcBorders>
                  <w:top w:val="single" w:sz="2" w:space="0" w:color="auto"/>
                  <w:left w:val="single" w:sz="18" w:space="0" w:color="auto"/>
                  <w:bottom w:val="single" w:sz="18" w:space="0" w:color="auto"/>
                  <w:right w:val="single" w:sz="18" w:space="0" w:color="auto"/>
                </w:tcBorders>
                <w:shd w:val="clear" w:color="auto" w:fill="auto"/>
              </w:tcPr>
            </w:tcPrChange>
          </w:tcPr>
          <w:p w:rsidR="004E6588" w:rsidRPr="00C84766" w:rsidRDefault="004E6588" w:rsidP="00105CFC">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Change w:id="86" w:author="Nokia" w:date="2019-08-06T13:23:00Z">
              <w:tcPr>
                <w:tcW w:w="1431" w:type="dxa"/>
                <w:tcBorders>
                  <w:top w:val="single" w:sz="6" w:space="0" w:color="auto"/>
                  <w:left w:val="single" w:sz="18" w:space="0" w:color="auto"/>
                  <w:bottom w:val="single" w:sz="6" w:space="0" w:color="auto"/>
                  <w:right w:val="single" w:sz="6" w:space="0" w:color="auto"/>
                </w:tcBorders>
                <w:shd w:val="clear" w:color="auto" w:fill="auto"/>
              </w:tcPr>
            </w:tcPrChange>
          </w:tcPr>
          <w:p w:rsidR="004E6588" w:rsidRPr="00C84766" w:rsidRDefault="004E6588" w:rsidP="00105CFC">
            <w:pPr>
              <w:pStyle w:val="TAC"/>
            </w:pPr>
            <w:r>
              <w:rPr>
                <w:lang w:val="en-US" w:eastAsia="zh-CN"/>
              </w:rPr>
              <w:t xml:space="preserve">0 or </w:t>
            </w:r>
            <w:r>
              <w:rPr>
                <w:rFonts w:hint="eastAsia"/>
                <w:lang w:val="en-US" w:eastAsia="zh-CN"/>
              </w:rPr>
              <w:t>3</w:t>
            </w:r>
          </w:p>
        </w:tc>
      </w:tr>
      <w:tr w:rsidR="003C4372"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7" w:author="Nokia" w:date="2019-08-06T13:24: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650"/>
          <w:ins w:id="88" w:author="Nokia" w:date="2019-08-06T13:23:00Z"/>
          <w:trPrChange w:id="89" w:author="Nokia" w:date="2019-08-06T13:24:00Z">
            <w:trPr>
              <w:cantSplit/>
              <w:trHeight w:val="650"/>
            </w:trPr>
          </w:trPrChange>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Change w:id="90" w:author="Nokia" w:date="2019-08-06T13:24:00Z">
              <w:tcPr>
                <w:tcW w:w="6183" w:type="dxa"/>
                <w:gridSpan w:val="9"/>
                <w:tcBorders>
                  <w:top w:val="single" w:sz="8" w:space="0" w:color="auto"/>
                  <w:left w:val="single" w:sz="18" w:space="0" w:color="auto"/>
                  <w:bottom w:val="single" w:sz="2" w:space="0" w:color="auto"/>
                  <w:right w:val="single" w:sz="18" w:space="0" w:color="auto"/>
                </w:tcBorders>
                <w:shd w:val="clear" w:color="auto" w:fill="auto"/>
              </w:tcPr>
            </w:tcPrChange>
          </w:tcPr>
          <w:p w:rsidR="003C4372" w:rsidRPr="00C84766" w:rsidRDefault="003C4372" w:rsidP="001F1468">
            <w:pPr>
              <w:pStyle w:val="TAC"/>
              <w:rPr>
                <w:ins w:id="91" w:author="Nokia" w:date="2019-08-06T13:23:00Z"/>
              </w:rPr>
            </w:pPr>
            <w:ins w:id="92" w:author="Nokia" w:date="2019-08-06T13:23:00Z">
              <w:r>
                <w:t>Number of failed NR PDCP PDUs</w:t>
              </w:r>
            </w:ins>
          </w:p>
        </w:tc>
        <w:tc>
          <w:tcPr>
            <w:tcW w:w="1431" w:type="dxa"/>
            <w:tcBorders>
              <w:left w:val="single" w:sz="18" w:space="0" w:color="auto"/>
              <w:bottom w:val="single" w:sz="6" w:space="0" w:color="auto"/>
            </w:tcBorders>
            <w:shd w:val="clear" w:color="auto" w:fill="auto"/>
            <w:tcPrChange w:id="93" w:author="Nokia" w:date="2019-08-06T13:24:00Z">
              <w:tcPr>
                <w:tcW w:w="1431" w:type="dxa"/>
                <w:tcBorders>
                  <w:left w:val="single" w:sz="18" w:space="0" w:color="auto"/>
                  <w:bottom w:val="single" w:sz="6" w:space="0" w:color="auto"/>
                </w:tcBorders>
                <w:shd w:val="clear" w:color="auto" w:fill="auto"/>
              </w:tcPr>
            </w:tcPrChange>
          </w:tcPr>
          <w:p w:rsidR="003C4372" w:rsidRPr="00C84766" w:rsidRDefault="003C4372" w:rsidP="001F1468">
            <w:pPr>
              <w:pStyle w:val="TAC"/>
              <w:rPr>
                <w:ins w:id="94" w:author="Nokia" w:date="2019-08-06T13:23:00Z"/>
              </w:rPr>
            </w:pPr>
            <w:ins w:id="95" w:author="Nokia" w:date="2019-08-06T13:23:00Z">
              <w:r>
                <w:rPr>
                  <w:lang w:val="en-US" w:eastAsia="zh-CN"/>
                </w:rPr>
                <w:t xml:space="preserve">0 or </w:t>
              </w:r>
            </w:ins>
            <w:ins w:id="96" w:author="Nokia" w:date="2019-08-06T13:24:00Z">
              <w:r>
                <w:rPr>
                  <w:lang w:val="en-US" w:eastAsia="zh-CN"/>
                </w:rPr>
                <w:t>1</w:t>
              </w:r>
            </w:ins>
          </w:p>
        </w:tc>
      </w:tr>
      <w:tr w:rsidR="003C4372" w:rsidRPr="00C84766" w:rsidTr="003C4372">
        <w:trPr>
          <w:cantSplit/>
          <w:trHeight w:val="650"/>
          <w:ins w:id="97" w:author="Nokia" w:date="2019-08-06T13:24:00Z"/>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
          <w:p w:rsidR="003C4372" w:rsidRDefault="003C4372" w:rsidP="003C4372">
            <w:pPr>
              <w:pStyle w:val="TAC"/>
              <w:rPr>
                <w:ins w:id="98" w:author="Nokia" w:date="2019-08-06T13:24:00Z"/>
              </w:rPr>
            </w:pPr>
            <w:ins w:id="99" w:author="Nokia" w:date="2019-08-06T13:25:00Z">
              <w:r>
                <w:rPr>
                  <w:rFonts w:cs="Arial"/>
                </w:rPr>
                <w:t xml:space="preserve">Failed first </w:t>
              </w:r>
            </w:ins>
            <w:ins w:id="100" w:author="Nokia" w:date="2019-08-06T13:24:00Z">
              <w:r w:rsidRPr="0032202F">
                <w:rPr>
                  <w:rFonts w:cs="Arial"/>
                </w:rPr>
                <w:t xml:space="preserve">NR PDCP PDU SN </w:t>
              </w:r>
            </w:ins>
            <w:ins w:id="101" w:author="Nokia" w:date="2019-08-06T13:25:00Z">
              <w:r>
                <w:rPr>
                  <w:rFonts w:cs="Arial"/>
                </w:rPr>
                <w:t>transmission</w:t>
              </w:r>
            </w:ins>
            <w:ins w:id="102" w:author="Nokia" w:date="2019-08-06T13:24:00Z">
              <w:r>
                <w:rPr>
                  <w:rFonts w:cs="Arial"/>
                  <w:lang w:val="en-US"/>
                </w:rPr>
                <w:t xml:space="preserve"> (first)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03" w:author="Nokia" w:date="2019-08-06T13:24:00Z"/>
                <w:lang w:val="en-US" w:eastAsia="zh-CN"/>
              </w:rPr>
            </w:pPr>
            <w:ins w:id="104" w:author="Nokia" w:date="2019-08-06T13:24:00Z">
              <w:r>
                <w:rPr>
                  <w:rFonts w:cs="Arial"/>
                </w:rPr>
                <w:t>0 or 3</w:t>
              </w:r>
            </w:ins>
          </w:p>
        </w:tc>
      </w:tr>
      <w:tr w:rsidR="003C4372" w:rsidRPr="00C84766" w:rsidTr="003C4372">
        <w:trPr>
          <w:cantSplit/>
          <w:trHeight w:val="650"/>
          <w:ins w:id="105" w:author="Nokia" w:date="2019-08-06T13:24:00Z"/>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
          <w:p w:rsidR="003C4372" w:rsidRDefault="003C4372" w:rsidP="003C4372">
            <w:pPr>
              <w:pStyle w:val="TAC"/>
              <w:rPr>
                <w:ins w:id="106" w:author="Nokia" w:date="2019-08-06T13:24:00Z"/>
              </w:rPr>
            </w:pPr>
            <w:ins w:id="107" w:author="Nokia" w:date="2019-08-06T13:24:00Z">
              <w:r>
                <w:rPr>
                  <w:rFonts w:cs="Arial"/>
                </w:rPr>
                <w: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08" w:author="Nokia" w:date="2019-08-06T13:24:00Z"/>
                <w:lang w:val="en-US" w:eastAsia="zh-CN"/>
              </w:rPr>
            </w:pPr>
          </w:p>
        </w:tc>
      </w:tr>
      <w:tr w:rsidR="003C4372" w:rsidRPr="00C84766" w:rsidTr="003C4372">
        <w:trPr>
          <w:cantSplit/>
          <w:trHeight w:val="650"/>
          <w:ins w:id="109" w:author="Nokia" w:date="2019-08-06T13:24:00Z"/>
        </w:trPr>
        <w:tc>
          <w:tcPr>
            <w:tcW w:w="6183" w:type="dxa"/>
            <w:gridSpan w:val="9"/>
            <w:tcBorders>
              <w:top w:val="single" w:sz="4" w:space="0" w:color="auto"/>
              <w:left w:val="single" w:sz="18" w:space="0" w:color="auto"/>
              <w:bottom w:val="single" w:sz="18" w:space="0" w:color="auto"/>
              <w:right w:val="single" w:sz="18" w:space="0" w:color="auto"/>
            </w:tcBorders>
            <w:shd w:val="clear" w:color="auto" w:fill="auto"/>
          </w:tcPr>
          <w:p w:rsidR="003C4372" w:rsidRDefault="003C4372" w:rsidP="003C4372">
            <w:pPr>
              <w:pStyle w:val="TAC"/>
              <w:rPr>
                <w:ins w:id="110" w:author="Nokia" w:date="2019-08-06T13:24:00Z"/>
              </w:rPr>
            </w:pPr>
            <w:ins w:id="111" w:author="Nokia" w:date="2019-08-06T13:25:00Z">
              <w:r>
                <w:rPr>
                  <w:rFonts w:cs="Arial"/>
                </w:rPr>
                <w:t xml:space="preserve">Failed first </w:t>
              </w:r>
              <w:r w:rsidRPr="0032202F">
                <w:rPr>
                  <w:rFonts w:cs="Arial"/>
                </w:rPr>
                <w:t xml:space="preserve">NR PDCP PDU SN </w:t>
              </w:r>
              <w:r>
                <w:rPr>
                  <w:rFonts w:cs="Arial"/>
                </w:rPr>
                <w:t>transmission</w:t>
              </w:r>
            </w:ins>
            <w:ins w:id="112" w:author="Nokia" w:date="2019-08-06T13:24:00Z">
              <w:r>
                <w:rPr>
                  <w:rFonts w:cs="Arial"/>
                  <w:lang w:val="en-US"/>
                </w:rPr>
                <w:t xml:space="preserve"> (last)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13" w:author="Nokia" w:date="2019-08-06T13:24:00Z"/>
                <w:lang w:val="en-US" w:eastAsia="zh-CN"/>
              </w:rPr>
            </w:pPr>
            <w:ins w:id="114" w:author="Nokia" w:date="2019-08-06T13:24:00Z">
              <w:r>
                <w:rPr>
                  <w:rFonts w:cs="Arial"/>
                </w:rPr>
                <w:t>0 or 3</w:t>
              </w:r>
            </w:ins>
          </w:p>
        </w:tc>
      </w:tr>
      <w:tr w:rsidR="004E6588" w:rsidRPr="00C84766" w:rsidTr="003C4372">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4E6588" w:rsidRPr="00C84766" w:rsidRDefault="004E6588" w:rsidP="00105CFC">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4E6588" w:rsidRPr="00C84766" w:rsidRDefault="004E6588" w:rsidP="00105CFC">
            <w:pPr>
              <w:pStyle w:val="TAC"/>
            </w:pPr>
            <w:r>
              <w:t>0</w:t>
            </w:r>
            <w:r w:rsidRPr="00C84766">
              <w:t>-</w:t>
            </w:r>
            <w:r>
              <w:t>3</w:t>
            </w:r>
          </w:p>
        </w:tc>
      </w:tr>
    </w:tbl>
    <w:p w:rsidR="004E6588" w:rsidRPr="00C84766" w:rsidRDefault="004E6588" w:rsidP="004E6588">
      <w:pPr>
        <w:pStyle w:val="TF"/>
      </w:pPr>
      <w:r w:rsidRPr="00C84766">
        <w:br/>
        <w:t>Figure 5.5.2.2-1: DL DATA DELIVERY STATUS (PDU Type 1) Format</w:t>
      </w:r>
    </w:p>
    <w:p w:rsidR="004E6588" w:rsidRDefault="004E6588" w:rsidP="004E6588">
      <w:pPr>
        <w:rPr>
          <w:noProof/>
        </w:rPr>
      </w:pPr>
    </w:p>
    <w:tbl>
      <w:tblPr>
        <w:tblStyle w:val="TableGrid"/>
        <w:tblW w:w="0" w:type="auto"/>
        <w:tblLook w:val="04A0" w:firstRow="1" w:lastRow="0" w:firstColumn="1" w:lastColumn="0" w:noHBand="0" w:noVBand="1"/>
      </w:tblPr>
      <w:tblGrid>
        <w:gridCol w:w="9629"/>
      </w:tblGrid>
      <w:tr w:rsidR="004E6588" w:rsidRPr="00ED47D5" w:rsidTr="00B971D9">
        <w:tc>
          <w:tcPr>
            <w:tcW w:w="9629" w:type="dxa"/>
            <w:shd w:val="clear" w:color="auto" w:fill="D9D9D9" w:themeFill="background1" w:themeFillShade="D9"/>
          </w:tcPr>
          <w:p w:rsidR="004E6588" w:rsidRPr="00ED47D5" w:rsidRDefault="004E6588" w:rsidP="00B971D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E6588" w:rsidRDefault="004E6588" w:rsidP="004E6588">
      <w:pPr>
        <w:rPr>
          <w:noProof/>
        </w:rPr>
      </w:pPr>
    </w:p>
    <w:p w:rsidR="00C2251E" w:rsidRPr="00C84766" w:rsidRDefault="00C2251E" w:rsidP="00C2251E">
      <w:pPr>
        <w:pStyle w:val="Heading4"/>
        <w:rPr>
          <w:ins w:id="115" w:author="Nokia" w:date="2019-08-06T13:39:00Z"/>
        </w:rPr>
      </w:pPr>
      <w:bookmarkStart w:id="116" w:name="_Toc13919475"/>
      <w:ins w:id="117" w:author="Nokia" w:date="2019-08-06T13:39:00Z">
        <w:r w:rsidRPr="00C84766">
          <w:t>5.5.3.</w:t>
        </w:r>
      </w:ins>
      <w:ins w:id="118" w:author="Nokia" w:date="2019-08-06T13:40:00Z">
        <w:r>
          <w:t>A1</w:t>
        </w:r>
      </w:ins>
      <w:ins w:id="119" w:author="Nokia" w:date="2019-08-06T13:39:00Z">
        <w:r w:rsidRPr="00C84766">
          <w:tab/>
        </w:r>
      </w:ins>
      <w:bookmarkEnd w:id="116"/>
      <w:ins w:id="120" w:author="Nokia" w:date="2019-08-06T13:40:00Z">
        <w:r>
          <w:t>Hold</w:t>
        </w:r>
      </w:ins>
    </w:p>
    <w:p w:rsidR="00C2251E" w:rsidRPr="00C84766" w:rsidRDefault="00C2251E" w:rsidP="00C2251E">
      <w:pPr>
        <w:rPr>
          <w:ins w:id="121" w:author="Nokia" w:date="2019-08-06T13:39:00Z"/>
        </w:rPr>
      </w:pPr>
      <w:ins w:id="122" w:author="Nokia" w:date="2019-08-06T13:39:00Z">
        <w:r w:rsidRPr="00C84766">
          <w:rPr>
            <w:b/>
          </w:rPr>
          <w:t>Description:</w:t>
        </w:r>
        <w:r w:rsidRPr="00C84766">
          <w:t xml:space="preserve"> This parameter indicates the </w:t>
        </w:r>
      </w:ins>
      <w:ins w:id="123" w:author="Nokia" w:date="2019-08-06T13:40:00Z">
        <w:r>
          <w:t xml:space="preserve">included NR PDCP PDU shall be hold </w:t>
        </w:r>
      </w:ins>
      <w:ins w:id="124" w:author="Nokia" w:date="2019-08-06T13:41:00Z">
        <w:r>
          <w:t>before sending to lower layers for transmission</w:t>
        </w:r>
      </w:ins>
      <w:ins w:id="125" w:author="Nokia" w:date="2019-08-06T13:39:00Z">
        <w:r w:rsidRPr="00C84766">
          <w:t>.</w:t>
        </w:r>
      </w:ins>
    </w:p>
    <w:p w:rsidR="00C2251E" w:rsidRPr="00C84766" w:rsidRDefault="00C2251E" w:rsidP="00C2251E">
      <w:pPr>
        <w:rPr>
          <w:ins w:id="126" w:author="Nokia" w:date="2019-08-06T13:39:00Z"/>
        </w:rPr>
      </w:pPr>
      <w:ins w:id="127" w:author="Nokia" w:date="2019-08-06T13:39:00Z">
        <w:r w:rsidRPr="00C84766">
          <w:rPr>
            <w:b/>
          </w:rPr>
          <w:t>Value range:</w:t>
        </w:r>
        <w:r w:rsidRPr="00C84766">
          <w:t xml:space="preserve"> {0= </w:t>
        </w:r>
      </w:ins>
      <w:ins w:id="128" w:author="Nokia" w:date="2019-08-06T13:41:00Z">
        <w:r>
          <w:t>PDU shall be sent as soon as possible</w:t>
        </w:r>
      </w:ins>
      <w:ins w:id="129" w:author="Nokia" w:date="2019-08-06T13:39:00Z">
        <w:r w:rsidRPr="00C84766">
          <w:t xml:space="preserve">, 1= </w:t>
        </w:r>
      </w:ins>
      <w:ins w:id="130" w:author="Nokia" w:date="2019-08-06T13:41:00Z">
        <w:r>
          <w:t>PDU shall be hold</w:t>
        </w:r>
      </w:ins>
      <w:ins w:id="131" w:author="Nokia" w:date="2019-08-06T13:39:00Z">
        <w:r w:rsidRPr="00C84766">
          <w:t>}.</w:t>
        </w:r>
      </w:ins>
    </w:p>
    <w:p w:rsidR="00C2251E" w:rsidRPr="00C84766" w:rsidRDefault="00C2251E" w:rsidP="00C2251E">
      <w:pPr>
        <w:rPr>
          <w:ins w:id="132" w:author="Nokia" w:date="2019-08-06T13:39:00Z"/>
        </w:rPr>
      </w:pPr>
      <w:ins w:id="133" w:author="Nokia" w:date="2019-08-06T13:39:00Z">
        <w:r w:rsidRPr="00C84766">
          <w:rPr>
            <w:b/>
          </w:rPr>
          <w:t>Field length:</w:t>
        </w:r>
        <w:r w:rsidRPr="00C84766">
          <w:t xml:space="preserve"> 1 bit.</w:t>
        </w:r>
      </w:ins>
    </w:p>
    <w:p w:rsidR="00D507C5" w:rsidRPr="00C84766" w:rsidRDefault="00D507C5" w:rsidP="00D507C5">
      <w:pPr>
        <w:pStyle w:val="Heading4"/>
        <w:rPr>
          <w:ins w:id="134" w:author="Nokia" w:date="2019-08-06T13:43:00Z"/>
        </w:rPr>
      </w:pPr>
      <w:bookmarkStart w:id="135" w:name="_Toc13919476"/>
      <w:ins w:id="136" w:author="Nokia" w:date="2019-08-06T13:43:00Z">
        <w:r w:rsidRPr="00C84766">
          <w:t>5.5.3.</w:t>
        </w:r>
        <w:r>
          <w:t>A2</w:t>
        </w:r>
        <w:r w:rsidRPr="00C84766">
          <w:tab/>
        </w:r>
        <w:r w:rsidRPr="00D507C5">
          <w:t>Time budget present</w:t>
        </w:r>
      </w:ins>
    </w:p>
    <w:p w:rsidR="00D507C5" w:rsidRPr="00C84766" w:rsidRDefault="00D507C5" w:rsidP="00D507C5">
      <w:pPr>
        <w:rPr>
          <w:ins w:id="137" w:author="Nokia" w:date="2019-08-06T13:43:00Z"/>
        </w:rPr>
      </w:pPr>
      <w:ins w:id="138" w:author="Nokia" w:date="2019-08-06T13:43:00Z">
        <w:r w:rsidRPr="00C84766">
          <w:rPr>
            <w:b/>
          </w:rPr>
          <w:t>Description:</w:t>
        </w:r>
        <w:r w:rsidRPr="00C84766">
          <w:t xml:space="preserve"> This parameter indicates </w:t>
        </w:r>
      </w:ins>
      <w:ins w:id="139" w:author="Nokia" w:date="2019-08-06T13:44:00Z">
        <w:r>
          <w:t>the presence of the Time budget information</w:t>
        </w:r>
      </w:ins>
      <w:ins w:id="140" w:author="Nokia" w:date="2019-08-15T17:03:00Z">
        <w:r w:rsidR="00F146F6">
          <w:t xml:space="preserve"> for the hold PDU (to be ignored if the </w:t>
        </w:r>
      </w:ins>
      <w:ins w:id="141" w:author="Nokia" w:date="2019-08-15T17:04:00Z">
        <w:r w:rsidR="00F146F6">
          <w:t>transmit command is not present)</w:t>
        </w:r>
      </w:ins>
      <w:ins w:id="142" w:author="Nokia" w:date="2019-08-06T13:44:00Z">
        <w:r>
          <w:t>.</w:t>
        </w:r>
      </w:ins>
    </w:p>
    <w:p w:rsidR="00D507C5" w:rsidRPr="00C84766" w:rsidRDefault="00D507C5" w:rsidP="00D507C5">
      <w:pPr>
        <w:rPr>
          <w:ins w:id="143" w:author="Nokia" w:date="2019-08-06T13:43:00Z"/>
        </w:rPr>
      </w:pPr>
      <w:ins w:id="144" w:author="Nokia" w:date="2019-08-06T13:43:00Z">
        <w:r w:rsidRPr="00C84766">
          <w:rPr>
            <w:b/>
          </w:rPr>
          <w:t>Value range:</w:t>
        </w:r>
        <w:r w:rsidRPr="00C84766">
          <w:t xml:space="preserve"> {0= </w:t>
        </w:r>
      </w:ins>
      <w:ins w:id="145" w:author="Nokia" w:date="2019-08-06T13:44:00Z">
        <w:r>
          <w:t>Time budget not present</w:t>
        </w:r>
      </w:ins>
      <w:ins w:id="146" w:author="Nokia" w:date="2019-08-06T13:43:00Z">
        <w:r w:rsidRPr="00C84766">
          <w:t xml:space="preserve">, 1= </w:t>
        </w:r>
      </w:ins>
      <w:ins w:id="147" w:author="Nokia" w:date="2019-08-06T13:44:00Z">
        <w:r>
          <w:t>Time budget present</w:t>
        </w:r>
      </w:ins>
      <w:ins w:id="148" w:author="Nokia" w:date="2019-08-06T13:43:00Z">
        <w:r w:rsidRPr="00C84766">
          <w:t>}.</w:t>
        </w:r>
      </w:ins>
    </w:p>
    <w:p w:rsidR="00D507C5" w:rsidRPr="00C84766" w:rsidRDefault="00D507C5" w:rsidP="00D507C5">
      <w:pPr>
        <w:rPr>
          <w:ins w:id="149" w:author="Nokia" w:date="2019-08-06T13:43:00Z"/>
        </w:rPr>
      </w:pPr>
      <w:ins w:id="150" w:author="Nokia" w:date="2019-08-06T13:43:00Z">
        <w:r w:rsidRPr="00C84766">
          <w:rPr>
            <w:b/>
          </w:rPr>
          <w:t>Field length:</w:t>
        </w:r>
        <w:r w:rsidRPr="00C84766">
          <w:t xml:space="preserve"> 1 bit.</w:t>
        </w:r>
      </w:ins>
    </w:p>
    <w:p w:rsidR="00D507C5" w:rsidRPr="00C84766" w:rsidRDefault="00D507C5" w:rsidP="00D507C5">
      <w:pPr>
        <w:pStyle w:val="Heading4"/>
        <w:rPr>
          <w:ins w:id="151" w:author="Nokia" w:date="2019-08-06T13:45:00Z"/>
        </w:rPr>
      </w:pPr>
      <w:bookmarkStart w:id="152" w:name="_Toc13919474"/>
      <w:ins w:id="153" w:author="Nokia" w:date="2019-08-06T13:45:00Z">
        <w:r w:rsidRPr="00C84766">
          <w:t>5.5.3.</w:t>
        </w:r>
        <w:r>
          <w:t>A3</w:t>
        </w:r>
        <w:r w:rsidRPr="00C84766">
          <w:tab/>
        </w:r>
        <w:bookmarkEnd w:id="152"/>
        <w:r>
          <w:t>Time budget</w:t>
        </w:r>
      </w:ins>
    </w:p>
    <w:p w:rsidR="00D507C5" w:rsidRPr="00C84766" w:rsidRDefault="00D507C5" w:rsidP="00D507C5">
      <w:pPr>
        <w:rPr>
          <w:ins w:id="154" w:author="Nokia" w:date="2019-08-06T13:45:00Z"/>
        </w:rPr>
      </w:pPr>
      <w:ins w:id="155" w:author="Nokia" w:date="2019-08-06T13:45:00Z">
        <w:r w:rsidRPr="00C84766">
          <w:rPr>
            <w:b/>
          </w:rPr>
          <w:t xml:space="preserve">Description: </w:t>
        </w:r>
        <w:r w:rsidRPr="00C84766">
          <w:t xml:space="preserve">This parameter indicates the </w:t>
        </w:r>
        <w:r>
          <w:t xml:space="preserve">maximum time the </w:t>
        </w:r>
      </w:ins>
      <w:ins w:id="156" w:author="Nokia" w:date="2019-08-15T17:04:00Z">
        <w:r w:rsidR="00F146F6">
          <w:t xml:space="preserve">hold </w:t>
        </w:r>
      </w:ins>
      <w:ins w:id="157" w:author="Nokia" w:date="2019-08-06T13:45:00Z">
        <w:r>
          <w:t>PDU is valid</w:t>
        </w:r>
      </w:ins>
      <w:ins w:id="158" w:author="Nokia" w:date="2019-08-15T17:04:00Z">
        <w:r w:rsidR="00F146F6">
          <w:t xml:space="preserve"> (to be ignored if the transmit command is not present)</w:t>
        </w:r>
      </w:ins>
      <w:ins w:id="159" w:author="Nokia" w:date="2019-08-06T13:48:00Z">
        <w:r>
          <w:t>.</w:t>
        </w:r>
      </w:ins>
    </w:p>
    <w:p w:rsidR="00D507C5" w:rsidRPr="00C84766" w:rsidRDefault="00D507C5" w:rsidP="00D507C5">
      <w:pPr>
        <w:rPr>
          <w:ins w:id="160" w:author="Nokia" w:date="2019-08-06T13:45:00Z"/>
        </w:rPr>
      </w:pPr>
      <w:ins w:id="161" w:author="Nokia" w:date="2019-08-06T13:45:00Z">
        <w:r w:rsidRPr="00C84766">
          <w:rPr>
            <w:b/>
          </w:rPr>
          <w:t>Value range:</w:t>
        </w:r>
        <w:r w:rsidRPr="00C84766">
          <w:t xml:space="preserve"> {</w:t>
        </w:r>
      </w:ins>
      <w:ins w:id="162" w:author="Nokia" w:date="2019-08-06T13:46:00Z">
        <w:r>
          <w:t>0</w:t>
        </w:r>
      </w:ins>
      <w:ins w:id="163" w:author="Nokia" w:date="2019-08-06T13:45:00Z">
        <w:r w:rsidRPr="00C84766">
          <w:t>..2</w:t>
        </w:r>
      </w:ins>
      <w:ins w:id="164" w:author="Nokia" w:date="2019-08-06T13:46:00Z">
        <w:r>
          <w:rPr>
            <w:vertAlign w:val="superscript"/>
          </w:rPr>
          <w:t>8</w:t>
        </w:r>
      </w:ins>
      <w:ins w:id="165" w:author="Nokia" w:date="2019-08-06T13:45:00Z">
        <w:r w:rsidRPr="00C84766">
          <w:t>-1}</w:t>
        </w:r>
      </w:ins>
      <w:ins w:id="166" w:author="Nokia" w:date="2019-08-06T13:48:00Z">
        <w:r w:rsidR="000E4527">
          <w:t xml:space="preserve"> </w:t>
        </w:r>
      </w:ins>
      <w:ins w:id="167" w:author="Nokia" w:date="2019-08-06T13:49:00Z">
        <w:r w:rsidR="000E4527">
          <w:t>× 0,1 </w:t>
        </w:r>
        <w:proofErr w:type="spellStart"/>
        <w:r w:rsidR="000E4527">
          <w:t>ms</w:t>
        </w:r>
      </w:ins>
      <w:proofErr w:type="spellEnd"/>
      <w:ins w:id="168" w:author="Nokia" w:date="2019-08-06T13:45:00Z">
        <w:r w:rsidRPr="00C84766">
          <w:t>.</w:t>
        </w:r>
      </w:ins>
    </w:p>
    <w:p w:rsidR="00D507C5" w:rsidRPr="00C84766" w:rsidRDefault="00D507C5" w:rsidP="00D507C5">
      <w:pPr>
        <w:rPr>
          <w:ins w:id="169" w:author="Nokia" w:date="2019-08-06T13:45:00Z"/>
        </w:rPr>
      </w:pPr>
      <w:ins w:id="170" w:author="Nokia" w:date="2019-08-06T13:45:00Z">
        <w:r w:rsidRPr="00C84766">
          <w:rPr>
            <w:b/>
          </w:rPr>
          <w:t>Field length:</w:t>
        </w:r>
        <w:r w:rsidRPr="00C84766">
          <w:t xml:space="preserve"> </w:t>
        </w:r>
      </w:ins>
      <w:ins w:id="171" w:author="Nokia" w:date="2019-08-06T13:46:00Z">
        <w:r>
          <w:t>1</w:t>
        </w:r>
      </w:ins>
      <w:ins w:id="172" w:author="Nokia" w:date="2019-08-06T13:45:00Z">
        <w:r w:rsidRPr="00C84766">
          <w:t xml:space="preserve"> octet.</w:t>
        </w:r>
      </w:ins>
    </w:p>
    <w:p w:rsidR="000E4527" w:rsidRPr="00C84766" w:rsidRDefault="000E4527" w:rsidP="000E4527">
      <w:pPr>
        <w:pStyle w:val="Heading4"/>
        <w:rPr>
          <w:ins w:id="173" w:author="Nokia" w:date="2019-08-06T13:49:00Z"/>
        </w:rPr>
      </w:pPr>
      <w:ins w:id="174" w:author="Nokia" w:date="2019-08-06T13:49:00Z">
        <w:r w:rsidRPr="00C84766">
          <w:t>5.5.3.</w:t>
        </w:r>
        <w:r>
          <w:t>A</w:t>
        </w:r>
      </w:ins>
      <w:ins w:id="175" w:author="Nokia" w:date="2019-08-06T13:50:00Z">
        <w:r>
          <w:t>4</w:t>
        </w:r>
      </w:ins>
      <w:ins w:id="176" w:author="Nokia" w:date="2019-08-06T13:49:00Z">
        <w:r w:rsidRPr="00C84766">
          <w:tab/>
        </w:r>
      </w:ins>
      <w:ins w:id="177" w:author="Nokia" w:date="2019-08-06T13:50:00Z">
        <w:r>
          <w:t>Transmit commands</w:t>
        </w:r>
      </w:ins>
    </w:p>
    <w:p w:rsidR="000E4527" w:rsidRPr="00C84766" w:rsidRDefault="000E4527" w:rsidP="000E4527">
      <w:pPr>
        <w:rPr>
          <w:ins w:id="178" w:author="Nokia" w:date="2019-08-06T13:49:00Z"/>
        </w:rPr>
      </w:pPr>
      <w:ins w:id="179" w:author="Nokia" w:date="2019-08-06T13:49:00Z">
        <w:r w:rsidRPr="00C84766">
          <w:rPr>
            <w:b/>
          </w:rPr>
          <w:t>Description:</w:t>
        </w:r>
        <w:r w:rsidRPr="00C84766">
          <w:t xml:space="preserve"> This parameter indicates </w:t>
        </w:r>
        <w:r>
          <w:t xml:space="preserve">the presence of the </w:t>
        </w:r>
      </w:ins>
      <w:ins w:id="180" w:author="Nokia" w:date="2019-08-06T13:50:00Z">
        <w:r>
          <w:t>list of Transmit commands</w:t>
        </w:r>
      </w:ins>
      <w:ins w:id="181" w:author="Nokia" w:date="2019-08-06T13:49:00Z">
        <w:r>
          <w:t>.</w:t>
        </w:r>
      </w:ins>
    </w:p>
    <w:p w:rsidR="000E4527" w:rsidRPr="00C84766" w:rsidRDefault="000E4527" w:rsidP="000E4527">
      <w:pPr>
        <w:rPr>
          <w:ins w:id="182" w:author="Nokia" w:date="2019-08-06T13:49:00Z"/>
        </w:rPr>
      </w:pPr>
      <w:ins w:id="183" w:author="Nokia" w:date="2019-08-06T13:49:00Z">
        <w:r w:rsidRPr="00C84766">
          <w:rPr>
            <w:b/>
          </w:rPr>
          <w:t>Value range:</w:t>
        </w:r>
        <w:r w:rsidRPr="00C84766">
          <w:t xml:space="preserve"> {0= </w:t>
        </w:r>
      </w:ins>
      <w:ins w:id="184" w:author="Nokia" w:date="2019-08-06T13:50:00Z">
        <w:r w:rsidRPr="000E4527">
          <w:t>Transmit commands</w:t>
        </w:r>
      </w:ins>
      <w:ins w:id="185" w:author="Nokia" w:date="2019-08-06T13:49:00Z">
        <w:r>
          <w:t xml:space="preserve"> not present</w:t>
        </w:r>
        <w:r w:rsidRPr="00C84766">
          <w:t xml:space="preserve">, 1= </w:t>
        </w:r>
      </w:ins>
      <w:ins w:id="186" w:author="Nokia" w:date="2019-08-06T13:50:00Z">
        <w:r w:rsidRPr="000E4527">
          <w:t>Transmit commands</w:t>
        </w:r>
      </w:ins>
      <w:ins w:id="187" w:author="Nokia" w:date="2019-08-06T13:49:00Z">
        <w:r>
          <w:t xml:space="preserve"> present</w:t>
        </w:r>
        <w:r w:rsidRPr="00C84766">
          <w:t>}.</w:t>
        </w:r>
      </w:ins>
    </w:p>
    <w:p w:rsidR="000E4527" w:rsidRPr="00C84766" w:rsidRDefault="000E4527" w:rsidP="000E4527">
      <w:pPr>
        <w:rPr>
          <w:ins w:id="188" w:author="Nokia" w:date="2019-08-06T13:49:00Z"/>
        </w:rPr>
      </w:pPr>
      <w:ins w:id="189" w:author="Nokia" w:date="2019-08-06T13:49:00Z">
        <w:r w:rsidRPr="00C84766">
          <w:rPr>
            <w:b/>
          </w:rPr>
          <w:t>Field length:</w:t>
        </w:r>
        <w:r w:rsidRPr="00C84766">
          <w:t xml:space="preserve"> 1 bit.</w:t>
        </w:r>
      </w:ins>
    </w:p>
    <w:p w:rsidR="00B11B18" w:rsidRPr="00C84766" w:rsidRDefault="00B11B18" w:rsidP="00B11B18">
      <w:pPr>
        <w:pStyle w:val="Heading4"/>
        <w:rPr>
          <w:ins w:id="190" w:author="Nokia" w:date="2019-08-06T13:56:00Z"/>
        </w:rPr>
      </w:pPr>
      <w:ins w:id="191" w:author="Nokia" w:date="2019-08-06T13:56:00Z">
        <w:r w:rsidRPr="00C84766">
          <w:t>5.5.3.</w:t>
        </w:r>
        <w:r>
          <w:t>A</w:t>
        </w:r>
      </w:ins>
      <w:ins w:id="192" w:author="Nokia" w:date="2019-08-06T13:57:00Z">
        <w:r>
          <w:t>5</w:t>
        </w:r>
      </w:ins>
      <w:ins w:id="193" w:author="Nokia" w:date="2019-08-06T13:56:00Z">
        <w:r w:rsidRPr="00C84766">
          <w:tab/>
        </w:r>
        <w:r w:rsidRPr="00B11B18">
          <w:t>Number of transmit commands</w:t>
        </w:r>
      </w:ins>
    </w:p>
    <w:p w:rsidR="00B11B18" w:rsidRPr="00C84766" w:rsidRDefault="00B11B18" w:rsidP="00B11B18">
      <w:pPr>
        <w:rPr>
          <w:ins w:id="194" w:author="Nokia" w:date="2019-08-06T13:56:00Z"/>
        </w:rPr>
      </w:pPr>
      <w:ins w:id="195" w:author="Nokia" w:date="2019-08-06T13:56:00Z">
        <w:r w:rsidRPr="00C84766">
          <w:rPr>
            <w:b/>
          </w:rPr>
          <w:t>Description:</w:t>
        </w:r>
        <w:r w:rsidRPr="00C84766">
          <w:t xml:space="preserve"> This parameter indicates the number of </w:t>
        </w:r>
        <w:r>
          <w:t>the NR PDCP PDUs</w:t>
        </w:r>
      </w:ins>
      <w:ins w:id="196" w:author="Nokia" w:date="2019-08-06T13:57:00Z">
        <w:r>
          <w:t xml:space="preserve"> to be transmitted</w:t>
        </w:r>
      </w:ins>
      <w:ins w:id="197" w:author="Nokia" w:date="2019-08-06T13:56:00Z">
        <w:r w:rsidRPr="00C84766">
          <w:t>.</w:t>
        </w:r>
      </w:ins>
    </w:p>
    <w:p w:rsidR="00B11B18" w:rsidRPr="00C84766" w:rsidRDefault="00B11B18" w:rsidP="00B11B18">
      <w:pPr>
        <w:rPr>
          <w:ins w:id="198" w:author="Nokia" w:date="2019-08-06T13:56:00Z"/>
        </w:rPr>
      </w:pPr>
      <w:ins w:id="199" w:author="Nokia" w:date="2019-08-06T13:56:00Z">
        <w:r w:rsidRPr="00C84766">
          <w:rPr>
            <w:b/>
          </w:rPr>
          <w:t>Value range:</w:t>
        </w:r>
        <w:r w:rsidRPr="00C84766">
          <w:t xml:space="preserve"> {</w:t>
        </w:r>
        <w:r>
          <w:rPr>
            <w:rFonts w:hint="eastAsia"/>
            <w:lang w:eastAsia="zh-CN"/>
          </w:rPr>
          <w:t>1</w:t>
        </w:r>
        <w:r w:rsidRPr="00C84766">
          <w:t>..2</w:t>
        </w:r>
        <w:r>
          <w:t>44</w:t>
        </w:r>
        <w:r w:rsidRPr="00C84766">
          <w:t>}.</w:t>
        </w:r>
      </w:ins>
    </w:p>
    <w:p w:rsidR="00B11B18" w:rsidRPr="00C84766" w:rsidRDefault="00B11B18" w:rsidP="00B11B18">
      <w:pPr>
        <w:rPr>
          <w:ins w:id="200" w:author="Nokia" w:date="2019-08-06T13:56:00Z"/>
        </w:rPr>
      </w:pPr>
      <w:ins w:id="201" w:author="Nokia" w:date="2019-08-06T13:56:00Z">
        <w:r w:rsidRPr="00C84766">
          <w:rPr>
            <w:b/>
          </w:rPr>
          <w:t>Field length:</w:t>
        </w:r>
        <w:r w:rsidRPr="00C84766">
          <w:t xml:space="preserve"> 1 octet.</w:t>
        </w:r>
      </w:ins>
    </w:p>
    <w:p w:rsidR="00C2251E" w:rsidRPr="00C84766" w:rsidRDefault="00C2251E" w:rsidP="00C2251E">
      <w:pPr>
        <w:pStyle w:val="Heading4"/>
        <w:rPr>
          <w:ins w:id="202" w:author="Nokia" w:date="2019-08-06T13:39:00Z"/>
        </w:rPr>
      </w:pPr>
      <w:ins w:id="203" w:author="Nokia" w:date="2019-08-06T13:39:00Z">
        <w:r w:rsidRPr="00C84766">
          <w:t>5.5.3.</w:t>
        </w:r>
      </w:ins>
      <w:ins w:id="204" w:author="Nokia" w:date="2019-08-06T13:52:00Z">
        <w:r w:rsidR="001F4BDC">
          <w:t>A</w:t>
        </w:r>
      </w:ins>
      <w:ins w:id="205" w:author="Nokia" w:date="2019-08-06T13:57:00Z">
        <w:r w:rsidR="00B11B18">
          <w:t>6</w:t>
        </w:r>
      </w:ins>
      <w:ins w:id="206" w:author="Nokia" w:date="2019-08-06T13:39:00Z">
        <w:r w:rsidRPr="00C84766">
          <w:tab/>
        </w:r>
      </w:ins>
      <w:bookmarkEnd w:id="135"/>
      <w:ins w:id="207" w:author="Nokia" w:date="2019-08-06T13:51:00Z">
        <w:r w:rsidR="00110D17" w:rsidRPr="00110D17">
          <w:t>NR PDCP PDU SN to be sent</w:t>
        </w:r>
      </w:ins>
    </w:p>
    <w:p w:rsidR="00C2251E" w:rsidRPr="00C84766" w:rsidRDefault="00C2251E" w:rsidP="00C2251E">
      <w:pPr>
        <w:rPr>
          <w:ins w:id="208" w:author="Nokia" w:date="2019-08-06T13:39:00Z"/>
        </w:rPr>
      </w:pPr>
      <w:ins w:id="209" w:author="Nokia" w:date="2019-08-06T13:39:00Z">
        <w:r w:rsidRPr="00C84766">
          <w:rPr>
            <w:b/>
          </w:rPr>
          <w:t>Description:</w:t>
        </w:r>
        <w:r w:rsidRPr="00C84766">
          <w:t xml:space="preserve"> This parameter indicates the </w:t>
        </w:r>
      </w:ins>
      <w:ins w:id="210" w:author="Nokia" w:date="2019-08-06T13:56:00Z">
        <w:r w:rsidR="00B11B18">
          <w:t xml:space="preserve">SN of a </w:t>
        </w:r>
      </w:ins>
      <w:ins w:id="211" w:author="Nokia" w:date="2019-08-06T13:39:00Z">
        <w:r w:rsidRPr="00C84766">
          <w:t xml:space="preserve">downlink NR PDCP PDU </w:t>
        </w:r>
      </w:ins>
      <w:ins w:id="212" w:author="Nokia" w:date="2019-08-06T13:51:00Z">
        <w:r w:rsidR="00110D17">
          <w:t>to be sent to lower layers for transmission (if requested to be</w:t>
        </w:r>
      </w:ins>
      <w:ins w:id="213" w:author="Nokia" w:date="2019-08-06T13:52:00Z">
        <w:r w:rsidR="00110D17">
          <w:t xml:space="preserve"> hold before)</w:t>
        </w:r>
      </w:ins>
      <w:ins w:id="214" w:author="Nokia" w:date="2019-08-06T13:39:00Z">
        <w:r w:rsidRPr="00C84766">
          <w:t>.</w:t>
        </w:r>
      </w:ins>
    </w:p>
    <w:p w:rsidR="00C2251E" w:rsidRPr="00C84766" w:rsidRDefault="00C2251E" w:rsidP="00C2251E">
      <w:pPr>
        <w:rPr>
          <w:ins w:id="215" w:author="Nokia" w:date="2019-08-06T13:39:00Z"/>
        </w:rPr>
      </w:pPr>
      <w:ins w:id="216" w:author="Nokia" w:date="2019-08-06T13:39:00Z">
        <w:r w:rsidRPr="00C84766">
          <w:rPr>
            <w:b/>
          </w:rPr>
          <w:t>Value range:</w:t>
        </w:r>
        <w:r w:rsidRPr="00C84766">
          <w:t xml:space="preserve"> {0..2</w:t>
        </w:r>
        <w:r w:rsidRPr="00C84766">
          <w:rPr>
            <w:vertAlign w:val="superscript"/>
          </w:rPr>
          <w:t>18</w:t>
        </w:r>
        <w:r w:rsidRPr="00C84766">
          <w:t>-1}.</w:t>
        </w:r>
      </w:ins>
    </w:p>
    <w:p w:rsidR="00C2251E" w:rsidRPr="00C84766" w:rsidRDefault="00C2251E" w:rsidP="00C2251E">
      <w:pPr>
        <w:rPr>
          <w:ins w:id="217" w:author="Nokia" w:date="2019-08-06T13:39:00Z"/>
        </w:rPr>
      </w:pPr>
      <w:ins w:id="218" w:author="Nokia" w:date="2019-08-06T13:39:00Z">
        <w:r w:rsidRPr="00C84766">
          <w:rPr>
            <w:b/>
          </w:rPr>
          <w:t>Field length:</w:t>
        </w:r>
        <w:r w:rsidRPr="00C84766">
          <w:t xml:space="preserve"> 3 octets.</w:t>
        </w:r>
      </w:ins>
    </w:p>
    <w:p w:rsidR="00C2251E" w:rsidRPr="00C84766" w:rsidRDefault="00C2251E" w:rsidP="00C2251E">
      <w:pPr>
        <w:pStyle w:val="Heading4"/>
        <w:rPr>
          <w:ins w:id="219" w:author="Nokia" w:date="2019-08-06T13:39:00Z"/>
        </w:rPr>
      </w:pPr>
      <w:bookmarkStart w:id="220" w:name="_Toc13919477"/>
      <w:ins w:id="221" w:author="Nokia" w:date="2019-08-06T13:39:00Z">
        <w:r w:rsidRPr="00C84766">
          <w:t>5.5.3.</w:t>
        </w:r>
      </w:ins>
      <w:ins w:id="222" w:author="Nokia" w:date="2019-08-06T13:52:00Z">
        <w:r w:rsidR="00FB07A5">
          <w:t>A</w:t>
        </w:r>
      </w:ins>
      <w:ins w:id="223" w:author="Nokia" w:date="2019-08-06T13:57:00Z">
        <w:r w:rsidR="00B11B18">
          <w:t>7</w:t>
        </w:r>
      </w:ins>
      <w:ins w:id="224" w:author="Nokia" w:date="2019-08-06T13:39:00Z">
        <w:r w:rsidRPr="00C84766">
          <w:tab/>
        </w:r>
      </w:ins>
      <w:bookmarkEnd w:id="220"/>
      <w:ins w:id="225" w:author="Nokia" w:date="2019-08-06T13:52:00Z">
        <w:r w:rsidR="00FB07A5" w:rsidRPr="00FB07A5">
          <w:t>Transmission failure report</w:t>
        </w:r>
      </w:ins>
    </w:p>
    <w:p w:rsidR="00FB07A5" w:rsidRPr="00C84766" w:rsidRDefault="00FB07A5" w:rsidP="00FB07A5">
      <w:pPr>
        <w:rPr>
          <w:ins w:id="226" w:author="Nokia" w:date="2019-08-06T13:52:00Z"/>
        </w:rPr>
      </w:pPr>
      <w:bookmarkStart w:id="227" w:name="_Toc13919478"/>
      <w:ins w:id="228" w:author="Nokia" w:date="2019-08-06T13:52:00Z">
        <w:r w:rsidRPr="00C84766">
          <w:rPr>
            <w:b/>
          </w:rPr>
          <w:t>Description:</w:t>
        </w:r>
        <w:r w:rsidRPr="00C84766">
          <w:t xml:space="preserve"> This parameter indicates </w:t>
        </w:r>
        <w:r>
          <w:t xml:space="preserve">the presence of the list of </w:t>
        </w:r>
      </w:ins>
      <w:ins w:id="229" w:author="Nokia" w:date="2019-08-06T13:53:00Z">
        <w:r w:rsidR="00663B72">
          <w:t xml:space="preserve">the </w:t>
        </w:r>
        <w:r w:rsidR="00663B72" w:rsidRPr="00663B72">
          <w:t>failed NR PDCP PDUs</w:t>
        </w:r>
      </w:ins>
      <w:ins w:id="230" w:author="Nokia" w:date="2019-08-06T13:52:00Z">
        <w:r>
          <w:t>.</w:t>
        </w:r>
      </w:ins>
    </w:p>
    <w:p w:rsidR="00FB07A5" w:rsidRPr="00C84766" w:rsidRDefault="00FB07A5" w:rsidP="00FB07A5">
      <w:pPr>
        <w:rPr>
          <w:ins w:id="231" w:author="Nokia" w:date="2019-08-06T13:52:00Z"/>
        </w:rPr>
      </w:pPr>
      <w:ins w:id="232" w:author="Nokia" w:date="2019-08-06T13:52:00Z">
        <w:r w:rsidRPr="00C84766">
          <w:rPr>
            <w:b/>
          </w:rPr>
          <w:t>Value range:</w:t>
        </w:r>
        <w:r w:rsidRPr="00C84766">
          <w:t xml:space="preserve"> {0= </w:t>
        </w:r>
      </w:ins>
      <w:ins w:id="233" w:author="Nokia" w:date="2019-08-06T13:53:00Z">
        <w:r w:rsidR="00663B72">
          <w:t>Failed NR PDCP PDUs</w:t>
        </w:r>
      </w:ins>
      <w:ins w:id="234" w:author="Nokia" w:date="2019-08-06T13:52:00Z">
        <w:r>
          <w:t xml:space="preserve"> not present</w:t>
        </w:r>
        <w:r w:rsidRPr="00C84766">
          <w:t xml:space="preserve">, 1= </w:t>
        </w:r>
      </w:ins>
      <w:ins w:id="235" w:author="Nokia" w:date="2019-08-06T13:53:00Z">
        <w:r w:rsidR="00663B72">
          <w:t>F</w:t>
        </w:r>
        <w:r w:rsidR="00663B72" w:rsidRPr="00663B72">
          <w:t>ailed NR PDCP PDUs</w:t>
        </w:r>
      </w:ins>
      <w:ins w:id="236" w:author="Nokia" w:date="2019-08-06T13:52:00Z">
        <w:r>
          <w:t xml:space="preserve"> present</w:t>
        </w:r>
        <w:r w:rsidRPr="00C84766">
          <w:t>}.</w:t>
        </w:r>
      </w:ins>
    </w:p>
    <w:p w:rsidR="00FB07A5" w:rsidRPr="00C84766" w:rsidRDefault="00FB07A5" w:rsidP="00FB07A5">
      <w:pPr>
        <w:rPr>
          <w:ins w:id="237" w:author="Nokia" w:date="2019-08-06T13:52:00Z"/>
        </w:rPr>
      </w:pPr>
      <w:ins w:id="238" w:author="Nokia" w:date="2019-08-06T13:52:00Z">
        <w:r w:rsidRPr="00C84766">
          <w:rPr>
            <w:b/>
          </w:rPr>
          <w:t>Field length:</w:t>
        </w:r>
        <w:r w:rsidRPr="00C84766">
          <w:t xml:space="preserve"> 1 bit.</w:t>
        </w:r>
      </w:ins>
    </w:p>
    <w:p w:rsidR="00B11B18" w:rsidRPr="00C84766" w:rsidRDefault="00B11B18" w:rsidP="00B11B18">
      <w:pPr>
        <w:pStyle w:val="Heading4"/>
        <w:rPr>
          <w:ins w:id="239" w:author="Nokia" w:date="2019-08-06T13:54:00Z"/>
        </w:rPr>
      </w:pPr>
      <w:bookmarkStart w:id="240" w:name="_Toc13919479"/>
      <w:ins w:id="241" w:author="Nokia" w:date="2019-08-06T13:54:00Z">
        <w:r w:rsidRPr="00C84766">
          <w:lastRenderedPageBreak/>
          <w:t>5.5.3.</w:t>
        </w:r>
        <w:r>
          <w:t>A</w:t>
        </w:r>
      </w:ins>
      <w:ins w:id="242" w:author="Nokia" w:date="2019-08-06T13:57:00Z">
        <w:r>
          <w:t>8</w:t>
        </w:r>
      </w:ins>
      <w:ins w:id="243" w:author="Nokia" w:date="2019-08-06T13:54:00Z">
        <w:r w:rsidRPr="00C84766">
          <w:tab/>
        </w:r>
        <w:bookmarkEnd w:id="240"/>
        <w:r w:rsidRPr="00B11B18">
          <w:t>Number of failed NR PDCP PDUs</w:t>
        </w:r>
      </w:ins>
    </w:p>
    <w:p w:rsidR="00B11B18" w:rsidRPr="00C84766" w:rsidRDefault="00B11B18" w:rsidP="00B11B18">
      <w:pPr>
        <w:rPr>
          <w:ins w:id="244" w:author="Nokia" w:date="2019-08-06T13:54:00Z"/>
        </w:rPr>
      </w:pPr>
      <w:ins w:id="245" w:author="Nokia" w:date="2019-08-06T13:54:00Z">
        <w:r w:rsidRPr="00C84766">
          <w:rPr>
            <w:b/>
          </w:rPr>
          <w:t>Description:</w:t>
        </w:r>
        <w:r w:rsidRPr="00C84766">
          <w:t xml:space="preserve"> This parameter indicates the number of </w:t>
        </w:r>
        <w:r>
          <w:t>the failed NR PDCP PDUs</w:t>
        </w:r>
        <w:r w:rsidRPr="00C84766">
          <w:t>.</w:t>
        </w:r>
      </w:ins>
    </w:p>
    <w:p w:rsidR="00B11B18" w:rsidRPr="00C84766" w:rsidRDefault="00B11B18" w:rsidP="00B11B18">
      <w:pPr>
        <w:rPr>
          <w:ins w:id="246" w:author="Nokia" w:date="2019-08-06T13:54:00Z"/>
        </w:rPr>
      </w:pPr>
      <w:ins w:id="247" w:author="Nokia" w:date="2019-08-06T13:54:00Z">
        <w:r w:rsidRPr="00C84766">
          <w:rPr>
            <w:b/>
          </w:rPr>
          <w:t>Value range:</w:t>
        </w:r>
        <w:r w:rsidRPr="00C84766">
          <w:t xml:space="preserve"> {</w:t>
        </w:r>
        <w:r>
          <w:rPr>
            <w:rFonts w:hint="eastAsia"/>
            <w:lang w:eastAsia="zh-CN"/>
          </w:rPr>
          <w:t>1</w:t>
        </w:r>
        <w:r w:rsidRPr="00C84766">
          <w:t>..2</w:t>
        </w:r>
        <w:r>
          <w:t>44</w:t>
        </w:r>
        <w:r w:rsidRPr="00C84766">
          <w:t>}.</w:t>
        </w:r>
      </w:ins>
    </w:p>
    <w:p w:rsidR="00B11B18" w:rsidRPr="00C84766" w:rsidRDefault="00B11B18" w:rsidP="00B11B18">
      <w:pPr>
        <w:rPr>
          <w:ins w:id="248" w:author="Nokia" w:date="2019-08-06T13:54:00Z"/>
        </w:rPr>
      </w:pPr>
      <w:ins w:id="249" w:author="Nokia" w:date="2019-08-06T13:54:00Z">
        <w:r w:rsidRPr="00C84766">
          <w:rPr>
            <w:b/>
          </w:rPr>
          <w:t>Field length:</w:t>
        </w:r>
        <w:r w:rsidRPr="00C84766">
          <w:t xml:space="preserve"> 1 octet.</w:t>
        </w:r>
      </w:ins>
    </w:p>
    <w:p w:rsidR="00C2251E" w:rsidRPr="00C84766" w:rsidRDefault="00C2251E" w:rsidP="00C2251E">
      <w:pPr>
        <w:pStyle w:val="Heading4"/>
        <w:rPr>
          <w:ins w:id="250" w:author="Nokia" w:date="2019-08-06T13:39:00Z"/>
        </w:rPr>
      </w:pPr>
      <w:ins w:id="251" w:author="Nokia" w:date="2019-08-06T13:39:00Z">
        <w:r w:rsidRPr="00C84766">
          <w:t>5.5.3.</w:t>
        </w:r>
      </w:ins>
      <w:ins w:id="252" w:author="Nokia" w:date="2019-08-06T13:55:00Z">
        <w:r w:rsidR="00B11B18">
          <w:t>A</w:t>
        </w:r>
      </w:ins>
      <w:ins w:id="253" w:author="Nokia" w:date="2019-08-06T13:57:00Z">
        <w:r w:rsidR="00B11B18">
          <w:t>9</w:t>
        </w:r>
      </w:ins>
      <w:ins w:id="254" w:author="Nokia" w:date="2019-08-06T13:39:00Z">
        <w:r w:rsidRPr="00C84766">
          <w:tab/>
        </w:r>
      </w:ins>
      <w:bookmarkEnd w:id="227"/>
      <w:ins w:id="255" w:author="Nokia" w:date="2019-08-06T13:55:00Z">
        <w:r w:rsidR="00B11B18" w:rsidRPr="00B11B18">
          <w:t>Failed NR PDCP PDU SN transmission</w:t>
        </w:r>
      </w:ins>
    </w:p>
    <w:p w:rsidR="00C2251E" w:rsidRPr="00C84766" w:rsidRDefault="00C2251E" w:rsidP="00C2251E">
      <w:pPr>
        <w:rPr>
          <w:ins w:id="256" w:author="Nokia" w:date="2019-08-06T13:39:00Z"/>
        </w:rPr>
      </w:pPr>
      <w:ins w:id="257" w:author="Nokia" w:date="2019-08-06T13:39:00Z">
        <w:r w:rsidRPr="00C84766">
          <w:rPr>
            <w:b/>
          </w:rPr>
          <w:t>Description:</w:t>
        </w:r>
        <w:r w:rsidRPr="00C84766">
          <w:t xml:space="preserve"> This parameter indicates the SN of a downlink NR PDCP PDU </w:t>
        </w:r>
      </w:ins>
      <w:ins w:id="258" w:author="Nokia" w:date="2019-08-06T13:55:00Z">
        <w:r w:rsidR="00B11B18">
          <w:t>that failed at the first tra</w:t>
        </w:r>
      </w:ins>
      <w:ins w:id="259" w:author="Nokia" w:date="2019-08-06T13:56:00Z">
        <w:r w:rsidR="00B11B18">
          <w:t>nsmission attempt</w:t>
        </w:r>
      </w:ins>
      <w:ins w:id="260" w:author="Nokia" w:date="2019-08-06T13:39:00Z">
        <w:r w:rsidRPr="00C84766">
          <w:t>.</w:t>
        </w:r>
      </w:ins>
    </w:p>
    <w:p w:rsidR="00C2251E" w:rsidRPr="00C84766" w:rsidRDefault="00C2251E" w:rsidP="00C2251E">
      <w:pPr>
        <w:rPr>
          <w:ins w:id="261" w:author="Nokia" w:date="2019-08-06T13:39:00Z"/>
        </w:rPr>
      </w:pPr>
      <w:ins w:id="262" w:author="Nokia" w:date="2019-08-06T13:39:00Z">
        <w:r w:rsidRPr="00C84766">
          <w:rPr>
            <w:b/>
          </w:rPr>
          <w:t>Value range:</w:t>
        </w:r>
        <w:r w:rsidRPr="00C84766">
          <w:t xml:space="preserve"> {0..2</w:t>
        </w:r>
        <w:r w:rsidRPr="00C84766">
          <w:rPr>
            <w:vertAlign w:val="superscript"/>
          </w:rPr>
          <w:t>18</w:t>
        </w:r>
        <w:r w:rsidRPr="00C84766">
          <w:t>-1}.</w:t>
        </w:r>
      </w:ins>
    </w:p>
    <w:p w:rsidR="00C2251E" w:rsidRPr="00C84766" w:rsidRDefault="00C2251E" w:rsidP="00C2251E">
      <w:pPr>
        <w:rPr>
          <w:ins w:id="263" w:author="Nokia" w:date="2019-08-06T13:39:00Z"/>
        </w:rPr>
      </w:pPr>
      <w:ins w:id="264" w:author="Nokia" w:date="2019-08-06T13:39:00Z">
        <w:r w:rsidRPr="00C84766">
          <w:rPr>
            <w:b/>
          </w:rPr>
          <w:t>Field length:</w:t>
        </w:r>
        <w:r w:rsidRPr="00C84766">
          <w:t xml:space="preserve"> 3 octets.</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740" w:rsidRDefault="00C77740">
      <w:r>
        <w:separator/>
      </w:r>
    </w:p>
  </w:endnote>
  <w:endnote w:type="continuationSeparator" w:id="0">
    <w:p w:rsidR="00C77740" w:rsidRDefault="00C7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ËÎĚĺ"/>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740" w:rsidRDefault="00C77740">
      <w:r>
        <w:separator/>
      </w:r>
    </w:p>
  </w:footnote>
  <w:footnote w:type="continuationSeparator" w:id="0">
    <w:p w:rsidR="00C77740" w:rsidRDefault="00C7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527"/>
    <w:rsid w:val="000E541A"/>
    <w:rsid w:val="00110D17"/>
    <w:rsid w:val="00140FF2"/>
    <w:rsid w:val="00145D43"/>
    <w:rsid w:val="00192C46"/>
    <w:rsid w:val="001A08B3"/>
    <w:rsid w:val="001A72A6"/>
    <w:rsid w:val="001A7B60"/>
    <w:rsid w:val="001B52F0"/>
    <w:rsid w:val="001B7A65"/>
    <w:rsid w:val="001E41F3"/>
    <w:rsid w:val="001F4BDC"/>
    <w:rsid w:val="00232044"/>
    <w:rsid w:val="0026004D"/>
    <w:rsid w:val="002640DD"/>
    <w:rsid w:val="00275D12"/>
    <w:rsid w:val="00284FEB"/>
    <w:rsid w:val="002860C4"/>
    <w:rsid w:val="002B5741"/>
    <w:rsid w:val="002E5FFD"/>
    <w:rsid w:val="002E639F"/>
    <w:rsid w:val="00305409"/>
    <w:rsid w:val="0032202F"/>
    <w:rsid w:val="003609EF"/>
    <w:rsid w:val="0036231A"/>
    <w:rsid w:val="00374DD4"/>
    <w:rsid w:val="003C4372"/>
    <w:rsid w:val="003E1A36"/>
    <w:rsid w:val="00410371"/>
    <w:rsid w:val="004242F1"/>
    <w:rsid w:val="004B75B7"/>
    <w:rsid w:val="004E6588"/>
    <w:rsid w:val="0051580D"/>
    <w:rsid w:val="00547111"/>
    <w:rsid w:val="00592D74"/>
    <w:rsid w:val="005E2C44"/>
    <w:rsid w:val="00621188"/>
    <w:rsid w:val="006257ED"/>
    <w:rsid w:val="00663B72"/>
    <w:rsid w:val="00695808"/>
    <w:rsid w:val="006B46FB"/>
    <w:rsid w:val="006E21FB"/>
    <w:rsid w:val="007606FF"/>
    <w:rsid w:val="00767C96"/>
    <w:rsid w:val="00792342"/>
    <w:rsid w:val="007977A8"/>
    <w:rsid w:val="007B512A"/>
    <w:rsid w:val="007C2097"/>
    <w:rsid w:val="007D6A07"/>
    <w:rsid w:val="007F7259"/>
    <w:rsid w:val="008040A8"/>
    <w:rsid w:val="008279FA"/>
    <w:rsid w:val="00853A53"/>
    <w:rsid w:val="008626E7"/>
    <w:rsid w:val="00870EE7"/>
    <w:rsid w:val="008863B9"/>
    <w:rsid w:val="008A45A6"/>
    <w:rsid w:val="008F686C"/>
    <w:rsid w:val="009148DE"/>
    <w:rsid w:val="009273E7"/>
    <w:rsid w:val="00941E30"/>
    <w:rsid w:val="00971E3C"/>
    <w:rsid w:val="009777D9"/>
    <w:rsid w:val="00991B88"/>
    <w:rsid w:val="009A5753"/>
    <w:rsid w:val="009A579D"/>
    <w:rsid w:val="009E3297"/>
    <w:rsid w:val="009F734F"/>
    <w:rsid w:val="00A246B6"/>
    <w:rsid w:val="00A47E70"/>
    <w:rsid w:val="00A50CF0"/>
    <w:rsid w:val="00A7671C"/>
    <w:rsid w:val="00AA2CBC"/>
    <w:rsid w:val="00AC5820"/>
    <w:rsid w:val="00AD1CD8"/>
    <w:rsid w:val="00B11B18"/>
    <w:rsid w:val="00B131D7"/>
    <w:rsid w:val="00B258BB"/>
    <w:rsid w:val="00B51F8C"/>
    <w:rsid w:val="00B67B97"/>
    <w:rsid w:val="00B74C38"/>
    <w:rsid w:val="00B968C8"/>
    <w:rsid w:val="00BA3EC5"/>
    <w:rsid w:val="00BA51D9"/>
    <w:rsid w:val="00BB5DFC"/>
    <w:rsid w:val="00BD279D"/>
    <w:rsid w:val="00BD6BB8"/>
    <w:rsid w:val="00C2251E"/>
    <w:rsid w:val="00C66BA2"/>
    <w:rsid w:val="00C77740"/>
    <w:rsid w:val="00C95985"/>
    <w:rsid w:val="00CC5026"/>
    <w:rsid w:val="00CC68D0"/>
    <w:rsid w:val="00D03F9A"/>
    <w:rsid w:val="00D06D51"/>
    <w:rsid w:val="00D24991"/>
    <w:rsid w:val="00D45FF7"/>
    <w:rsid w:val="00D50255"/>
    <w:rsid w:val="00D507C5"/>
    <w:rsid w:val="00D66520"/>
    <w:rsid w:val="00DE34CF"/>
    <w:rsid w:val="00E13F3D"/>
    <w:rsid w:val="00E34898"/>
    <w:rsid w:val="00EB09B7"/>
    <w:rsid w:val="00ED47D5"/>
    <w:rsid w:val="00EE7D7C"/>
    <w:rsid w:val="00F146F6"/>
    <w:rsid w:val="00F25D98"/>
    <w:rsid w:val="00F300FB"/>
    <w:rsid w:val="00FB07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77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07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E6588"/>
    <w:rPr>
      <w:rFonts w:ascii="Arial" w:hAnsi="Arial"/>
      <w:b/>
      <w:lang w:val="en-GB" w:eastAsia="en-US"/>
    </w:rPr>
  </w:style>
  <w:style w:type="character" w:customStyle="1" w:styleId="B1Char">
    <w:name w:val="B1 Char"/>
    <w:link w:val="B1"/>
    <w:rsid w:val="004E6588"/>
    <w:rPr>
      <w:rFonts w:ascii="Times New Roman" w:hAnsi="Times New Roman"/>
      <w:lang w:val="en-GB" w:eastAsia="en-US"/>
    </w:rPr>
  </w:style>
  <w:style w:type="character" w:customStyle="1" w:styleId="THChar">
    <w:name w:val="TH Char"/>
    <w:link w:val="TH"/>
    <w:rsid w:val="004E6588"/>
    <w:rPr>
      <w:rFonts w:ascii="Arial" w:hAnsi="Arial"/>
      <w:b/>
      <w:lang w:val="en-GB" w:eastAsia="en-US"/>
    </w:rPr>
  </w:style>
  <w:style w:type="character" w:customStyle="1" w:styleId="B2Car">
    <w:name w:val="B2 Car"/>
    <w:link w:val="B2"/>
    <w:rsid w:val="004E6588"/>
    <w:rPr>
      <w:rFonts w:ascii="Times New Roman" w:hAnsi="Times New Roman"/>
      <w:lang w:val="en-GB" w:eastAsia="en-US"/>
    </w:rPr>
  </w:style>
  <w:style w:type="character" w:customStyle="1" w:styleId="TACChar">
    <w:name w:val="TAC Char"/>
    <w:link w:val="TAC"/>
    <w:rsid w:val="004E65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052D-CBBD-4E05-B82D-ECC504D3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2597</Words>
  <Characters>15586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2018-11-05T09:14:00Z</dcterms:created>
  <dcterms:modified xsi:type="dcterms:W3CDTF">2019-08-16T13:20:00Z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R3-193505</vt:lpwstr>
  </property>
  <property fmtid="{D5CDD505-2E9C-101B-9397-08002B2CF9AE}" pid="9" name="Spec#">
    <vt:lpwstr>38.425</vt:lpwstr>
  </property>
  <property fmtid="{D5CDD505-2E9C-101B-9397-08002B2CF9AE}" pid="10" name="Cr#">
    <vt:lpwstr>0087</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NR_IIoT-Core</vt:lpwstr>
  </property>
  <property fmtid="{D5CDD505-2E9C-101B-9397-08002B2CF9AE}" pid="16" name="Cat">
    <vt:lpwstr>B</vt:lpwstr>
  </property>
  <property fmtid="{D5CDD505-2E9C-101B-9397-08002B2CF9AE}" pid="17" name="ResDate">
    <vt:lpwstr>2019-08-12</vt:lpwstr>
  </property>
  <property fmtid="{D5CDD505-2E9C-101B-9397-08002B2CF9AE}" pid="18" name="Release">
    <vt:lpwstr>Rel-16</vt:lpwstr>
  </property>
  <property fmtid="{D5CDD505-2E9C-101B-9397-08002B2CF9AE}" pid="19" name="CrTitle">
    <vt:lpwstr>Enabling hold-and-go solution and reporting of the transmission attempt failure</vt:lpwstr>
  </property>
  <property fmtid="{D5CDD505-2E9C-101B-9397-08002B2CF9AE}" pid="20" name="MtgTitle">
    <vt:lpwstr> </vt:lpwstr>
  </property>
</Properties>
</file>